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590BF" w14:textId="241AD382" w:rsidR="00984962" w:rsidRDefault="00984962">
      <w:pPr>
        <w:pStyle w:val="Default"/>
        <w:jc w:val="center"/>
        <w:rPr>
          <w:rFonts w:ascii="Arial" w:hAnsi="Arial" w:cs="Arial"/>
          <w:b/>
          <w:bCs/>
          <w:sz w:val="48"/>
          <w:szCs w:val="48"/>
          <w:lang w:val="sl-SI"/>
        </w:rPr>
      </w:pPr>
    </w:p>
    <w:p w14:paraId="6D4EA362" w14:textId="77777777" w:rsidR="00984962" w:rsidRDefault="00984962">
      <w:pPr>
        <w:pStyle w:val="Default"/>
        <w:jc w:val="center"/>
        <w:rPr>
          <w:rFonts w:ascii="Arial" w:hAnsi="Arial" w:cs="Arial"/>
          <w:b/>
          <w:bCs/>
          <w:sz w:val="48"/>
          <w:szCs w:val="48"/>
          <w:lang w:val="sl-SI"/>
        </w:rPr>
      </w:pPr>
    </w:p>
    <w:p w14:paraId="7CDEE90C" w14:textId="77777777" w:rsidR="00984962" w:rsidRDefault="00984962">
      <w:pPr>
        <w:pStyle w:val="Default"/>
        <w:jc w:val="center"/>
        <w:rPr>
          <w:rFonts w:ascii="Arial" w:hAnsi="Arial" w:cs="Arial"/>
          <w:b/>
          <w:bCs/>
          <w:sz w:val="48"/>
          <w:szCs w:val="48"/>
          <w:lang w:val="sl-SI"/>
        </w:rPr>
      </w:pPr>
    </w:p>
    <w:p w14:paraId="2E603241" w14:textId="77777777" w:rsidR="00901AFB" w:rsidRDefault="00901AFB" w:rsidP="00D43BEB">
      <w:pPr>
        <w:pStyle w:val="Default"/>
        <w:rPr>
          <w:rFonts w:ascii="Arial" w:hAnsi="Arial" w:cs="Arial"/>
          <w:b/>
          <w:bCs/>
          <w:sz w:val="48"/>
          <w:szCs w:val="48"/>
          <w:lang w:val="sl-SI"/>
        </w:rPr>
      </w:pPr>
    </w:p>
    <w:p w14:paraId="3B74AF05" w14:textId="77777777" w:rsidR="00901AFB" w:rsidRDefault="00901AFB">
      <w:pPr>
        <w:pStyle w:val="Default"/>
        <w:jc w:val="center"/>
        <w:rPr>
          <w:rFonts w:ascii="Arial" w:hAnsi="Arial" w:cs="Arial"/>
          <w:b/>
          <w:bCs/>
          <w:sz w:val="48"/>
          <w:szCs w:val="48"/>
          <w:lang w:val="sl-SI"/>
        </w:rPr>
      </w:pPr>
    </w:p>
    <w:p w14:paraId="17332349" w14:textId="77777777" w:rsidR="00984962" w:rsidRDefault="00984962">
      <w:pPr>
        <w:pStyle w:val="Default"/>
        <w:jc w:val="center"/>
        <w:rPr>
          <w:rFonts w:ascii="Arial" w:hAnsi="Arial" w:cs="Arial"/>
          <w:b/>
          <w:bCs/>
          <w:sz w:val="48"/>
          <w:szCs w:val="48"/>
          <w:lang w:val="sl-SI"/>
        </w:rPr>
      </w:pPr>
    </w:p>
    <w:p w14:paraId="1FDD5D78" w14:textId="77777777" w:rsidR="00984962" w:rsidRDefault="00984962">
      <w:pPr>
        <w:pStyle w:val="Default"/>
        <w:jc w:val="center"/>
        <w:rPr>
          <w:rFonts w:ascii="Arial" w:hAnsi="Arial" w:cs="Arial"/>
          <w:b/>
          <w:bCs/>
          <w:sz w:val="48"/>
          <w:szCs w:val="48"/>
          <w:lang w:val="sl-SI"/>
        </w:rPr>
      </w:pPr>
    </w:p>
    <w:p w14:paraId="5D23E87B" w14:textId="4DEB7AFA" w:rsidR="00984962" w:rsidRDefault="00B57F4C">
      <w:pPr>
        <w:pStyle w:val="Default"/>
        <w:jc w:val="center"/>
        <w:rPr>
          <w:rFonts w:ascii="Arial" w:hAnsi="Arial" w:cs="Arial"/>
          <w:b/>
          <w:bCs/>
          <w:sz w:val="28"/>
          <w:szCs w:val="52"/>
          <w:lang w:val="sl-SI"/>
        </w:rPr>
      </w:pPr>
      <w:r>
        <w:rPr>
          <w:rFonts w:ascii="Arial" w:hAnsi="Arial" w:cs="Arial"/>
          <w:b/>
          <w:bCs/>
          <w:sz w:val="52"/>
          <w:szCs w:val="52"/>
          <w:lang w:val="sl-SI"/>
        </w:rPr>
        <w:t xml:space="preserve">Uporabniške zahteve za </w:t>
      </w:r>
      <w:r w:rsidR="00D43BEB">
        <w:rPr>
          <w:rFonts w:ascii="Arial" w:hAnsi="Arial" w:cs="Arial"/>
          <w:b/>
          <w:bCs/>
          <w:sz w:val="52"/>
          <w:szCs w:val="52"/>
          <w:lang w:val="sl-SI"/>
        </w:rPr>
        <w:t xml:space="preserve">ureditev čistih prostorov </w:t>
      </w:r>
      <w:r w:rsidR="00116AA6">
        <w:rPr>
          <w:rFonts w:ascii="Arial" w:hAnsi="Arial" w:cs="Arial"/>
          <w:b/>
          <w:bCs/>
          <w:sz w:val="52"/>
          <w:szCs w:val="52"/>
          <w:lang w:val="sl-SI"/>
        </w:rPr>
        <w:t xml:space="preserve">za </w:t>
      </w:r>
      <w:r w:rsidR="00FA11DE">
        <w:rPr>
          <w:rFonts w:ascii="Arial" w:hAnsi="Arial" w:cs="Arial"/>
          <w:b/>
          <w:bCs/>
          <w:sz w:val="52"/>
          <w:szCs w:val="52"/>
          <w:lang w:val="sl-SI"/>
        </w:rPr>
        <w:t>Lekarno UKC Ljubljana</w:t>
      </w:r>
    </w:p>
    <w:p w14:paraId="459A9146" w14:textId="77777777" w:rsidR="00984962" w:rsidRDefault="00984962">
      <w:pPr>
        <w:pStyle w:val="Default"/>
        <w:jc w:val="center"/>
        <w:rPr>
          <w:rFonts w:ascii="Arial" w:hAnsi="Arial" w:cs="Arial"/>
          <w:b/>
          <w:bCs/>
          <w:sz w:val="28"/>
          <w:szCs w:val="52"/>
          <w:lang w:val="sl-SI"/>
        </w:rPr>
      </w:pPr>
    </w:p>
    <w:p w14:paraId="55C3F50F" w14:textId="77777777" w:rsidR="00984962" w:rsidRDefault="00984962">
      <w:pPr>
        <w:pStyle w:val="Default"/>
        <w:jc w:val="center"/>
        <w:rPr>
          <w:rFonts w:ascii="Arial" w:hAnsi="Arial" w:cs="Arial"/>
          <w:b/>
          <w:bCs/>
          <w:sz w:val="28"/>
          <w:szCs w:val="52"/>
          <w:lang w:val="sl-SI"/>
        </w:rPr>
      </w:pPr>
    </w:p>
    <w:p w14:paraId="599D16FD" w14:textId="77777777" w:rsidR="00984962" w:rsidRDefault="00984962">
      <w:pPr>
        <w:pStyle w:val="Default"/>
        <w:jc w:val="center"/>
        <w:rPr>
          <w:rFonts w:ascii="Arial" w:hAnsi="Arial" w:cs="Arial"/>
          <w:b/>
          <w:bCs/>
          <w:sz w:val="28"/>
          <w:szCs w:val="52"/>
          <w:lang w:val="sl-SI"/>
        </w:rPr>
      </w:pPr>
    </w:p>
    <w:p w14:paraId="4DDF4A3A" w14:textId="77777777" w:rsidR="00B528F4" w:rsidRDefault="00B528F4" w:rsidP="00D153F9">
      <w:pPr>
        <w:pStyle w:val="Default"/>
        <w:rPr>
          <w:rFonts w:ascii="Arial" w:hAnsi="Arial" w:cs="Arial"/>
          <w:b/>
          <w:bCs/>
          <w:sz w:val="28"/>
          <w:szCs w:val="52"/>
          <w:lang w:val="sl-SI"/>
        </w:rPr>
      </w:pPr>
    </w:p>
    <w:p w14:paraId="16DFAE10" w14:textId="77777777" w:rsidR="003C4838" w:rsidRDefault="003C4838" w:rsidP="00B528F4">
      <w:pPr>
        <w:pStyle w:val="Default"/>
        <w:rPr>
          <w:rFonts w:ascii="Arial" w:hAnsi="Arial" w:cs="Arial"/>
          <w:b/>
          <w:bCs/>
          <w:sz w:val="28"/>
          <w:szCs w:val="52"/>
          <w:lang w:val="sl-SI"/>
        </w:rPr>
      </w:pPr>
    </w:p>
    <w:p w14:paraId="5B6BB60B" w14:textId="31B8BAB6" w:rsidR="00984962" w:rsidRPr="003C4838" w:rsidRDefault="00B528F4" w:rsidP="00B528F4">
      <w:pPr>
        <w:pStyle w:val="Default"/>
        <w:rPr>
          <w:rFonts w:ascii="Arial" w:hAnsi="Arial" w:cs="Arial"/>
          <w:bCs/>
          <w:sz w:val="22"/>
          <w:szCs w:val="22"/>
          <w:lang w:val="sl-SI"/>
        </w:rPr>
      </w:pPr>
      <w:r w:rsidRPr="003C4838">
        <w:rPr>
          <w:rFonts w:ascii="Arial" w:hAnsi="Arial" w:cs="Arial"/>
          <w:bCs/>
          <w:sz w:val="22"/>
          <w:szCs w:val="22"/>
          <w:lang w:val="sl-SI"/>
        </w:rPr>
        <w:t>Izdelal: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411"/>
        <w:gridCol w:w="2268"/>
        <w:gridCol w:w="1275"/>
        <w:gridCol w:w="1843"/>
      </w:tblGrid>
      <w:tr w:rsidR="00B528F4" w:rsidRPr="003C4838" w14:paraId="4B2A0424" w14:textId="77777777" w:rsidTr="00B528F4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3B1D7" w14:textId="77777777" w:rsidR="00B528F4" w:rsidRPr="003C4838" w:rsidRDefault="00B528F4" w:rsidP="00124E46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3C4838">
              <w:rPr>
                <w:rFonts w:cs="Arial"/>
                <w:szCs w:val="22"/>
              </w:rPr>
              <w:t>Ime in priimek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A69E3" w14:textId="77777777" w:rsidR="00B528F4" w:rsidRPr="003C4838" w:rsidRDefault="00B528F4" w:rsidP="00124E46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3C4838">
              <w:rPr>
                <w:rFonts w:cs="Arial"/>
                <w:szCs w:val="22"/>
              </w:rPr>
              <w:t>Podjetje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CE8B4" w14:textId="77777777" w:rsidR="00B528F4" w:rsidRPr="003C4838" w:rsidRDefault="00B528F4" w:rsidP="00124E46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3C4838">
              <w:rPr>
                <w:rFonts w:cs="Arial"/>
                <w:szCs w:val="22"/>
              </w:rPr>
              <w:t>Funkcija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826EB" w14:textId="77777777" w:rsidR="00B528F4" w:rsidRPr="003C4838" w:rsidRDefault="00B528F4" w:rsidP="00124E46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3C4838">
              <w:rPr>
                <w:rFonts w:cs="Arial"/>
                <w:szCs w:val="22"/>
              </w:rPr>
              <w:t xml:space="preserve">Datum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9E3EE" w14:textId="77777777" w:rsidR="00B528F4" w:rsidRPr="003C4838" w:rsidRDefault="00B528F4" w:rsidP="00124E46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3C4838">
              <w:rPr>
                <w:rFonts w:cs="Arial"/>
                <w:szCs w:val="22"/>
              </w:rPr>
              <w:t>Podpis</w:t>
            </w:r>
          </w:p>
        </w:tc>
      </w:tr>
      <w:tr w:rsidR="00D153F9" w:rsidRPr="003C4838" w14:paraId="326484BC" w14:textId="77777777" w:rsidTr="008D163B">
        <w:trPr>
          <w:trHeight w:val="8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21A" w14:textId="77777777" w:rsidR="00D153F9" w:rsidRPr="003C4838" w:rsidRDefault="00D153F9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 w:rsidRPr="003C4838">
              <w:rPr>
                <w:rFonts w:cs="Arial"/>
                <w:szCs w:val="22"/>
              </w:rPr>
              <w:t>Peter Lešnjak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7D98" w14:textId="77777777" w:rsidR="00D153F9" w:rsidRPr="003C4838" w:rsidRDefault="00D153F9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 w:rsidRPr="003C4838">
              <w:rPr>
                <w:rFonts w:cs="Arial"/>
                <w:szCs w:val="22"/>
              </w:rPr>
              <w:t>Mapel d.o.o.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B5E" w14:textId="77777777" w:rsidR="00D153F9" w:rsidRPr="003C4838" w:rsidRDefault="00D153F9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 w:rsidRPr="003C4838">
              <w:rPr>
                <w:rFonts w:cs="Arial"/>
                <w:szCs w:val="22"/>
              </w:rPr>
              <w:t>Zunanji svetovalec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B540" w14:textId="77777777" w:rsidR="00D153F9" w:rsidRPr="003C4838" w:rsidRDefault="00D153F9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1265" w14:textId="77777777" w:rsidR="00D153F9" w:rsidRPr="003C4838" w:rsidRDefault="00D153F9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</w:tr>
      <w:tr w:rsidR="00FA11DE" w:rsidRPr="003C4838" w14:paraId="501325CF" w14:textId="77777777" w:rsidTr="008D163B">
        <w:trPr>
          <w:trHeight w:val="8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2D5" w14:textId="7F9F99FC" w:rsidR="00FA11DE" w:rsidRPr="003C4838" w:rsidRDefault="00FA11DE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Martin </w:t>
            </w:r>
            <w:r w:rsidR="00423B47">
              <w:rPr>
                <w:rFonts w:cs="Arial"/>
                <w:szCs w:val="22"/>
              </w:rPr>
              <w:t>Kastrin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0DD5" w14:textId="77777777" w:rsidR="00FA11DE" w:rsidRPr="003C4838" w:rsidRDefault="00FA11DE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UKC Ljubljana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706" w14:textId="77777777" w:rsidR="00FA11DE" w:rsidRPr="003C4838" w:rsidRDefault="00FA11DE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Vodja laboratorija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7136" w14:textId="77777777" w:rsidR="00FA11DE" w:rsidRPr="003C4838" w:rsidRDefault="00FA11DE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E8A7" w14:textId="77777777" w:rsidR="00FA11DE" w:rsidRPr="003C4838" w:rsidRDefault="00FA11DE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</w:tr>
      <w:tr w:rsidR="00B528F4" w:rsidRPr="003C4838" w14:paraId="45ACB4FE" w14:textId="77777777" w:rsidTr="008D163B">
        <w:trPr>
          <w:trHeight w:val="8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BB63" w14:textId="2E7A900A" w:rsidR="00B528F4" w:rsidRPr="003C4838" w:rsidRDefault="00FA11DE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Petra Sajovic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846E" w14:textId="09DD737C" w:rsidR="00B528F4" w:rsidRPr="003C4838" w:rsidRDefault="00FA11DE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UKC Ljubljana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4407" w14:textId="15DC832C" w:rsidR="00B528F4" w:rsidRPr="003C4838" w:rsidRDefault="00FA11DE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Vodja projekta, Služba za investicije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B91A" w14:textId="77777777" w:rsidR="00B528F4" w:rsidRPr="003C4838" w:rsidRDefault="00B528F4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FE41" w14:textId="77777777" w:rsidR="00B528F4" w:rsidRPr="003C4838" w:rsidRDefault="00B528F4" w:rsidP="008D163B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</w:tr>
    </w:tbl>
    <w:p w14:paraId="71DD4D55" w14:textId="77777777" w:rsidR="00984962" w:rsidRPr="003C4838" w:rsidRDefault="00984962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51ECB555" w14:textId="77777777" w:rsidR="00B528F4" w:rsidRPr="003C4838" w:rsidRDefault="00B528F4" w:rsidP="00B528F4">
      <w:pPr>
        <w:pStyle w:val="Default"/>
        <w:rPr>
          <w:rFonts w:ascii="Arial" w:hAnsi="Arial" w:cs="Arial"/>
          <w:bCs/>
          <w:sz w:val="22"/>
          <w:szCs w:val="22"/>
          <w:lang w:val="sl-SI"/>
        </w:rPr>
      </w:pPr>
      <w:r w:rsidRPr="003C4838">
        <w:rPr>
          <w:rFonts w:ascii="Arial" w:hAnsi="Arial" w:cs="Arial"/>
          <w:bCs/>
          <w:sz w:val="22"/>
          <w:szCs w:val="22"/>
          <w:lang w:val="sl-SI"/>
        </w:rPr>
        <w:t>Overil: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411"/>
        <w:gridCol w:w="2268"/>
        <w:gridCol w:w="1275"/>
        <w:gridCol w:w="1843"/>
      </w:tblGrid>
      <w:tr w:rsidR="00B528F4" w:rsidRPr="003C4838" w14:paraId="3676EAEE" w14:textId="77777777" w:rsidTr="00B528F4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556AC" w14:textId="77777777" w:rsidR="00B528F4" w:rsidRPr="00B90686" w:rsidRDefault="00B528F4" w:rsidP="00B528F4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B90686">
              <w:rPr>
                <w:rFonts w:cs="Arial"/>
                <w:szCs w:val="22"/>
              </w:rPr>
              <w:t>Ime in priimek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AC153" w14:textId="77777777" w:rsidR="00B528F4" w:rsidRPr="00B90686" w:rsidRDefault="00B528F4" w:rsidP="00B528F4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B90686">
              <w:rPr>
                <w:rFonts w:cs="Arial"/>
                <w:szCs w:val="22"/>
              </w:rPr>
              <w:t>Podjetje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779E0" w14:textId="77777777" w:rsidR="00B528F4" w:rsidRPr="00B90686" w:rsidRDefault="00B528F4" w:rsidP="00B528F4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B90686">
              <w:rPr>
                <w:rFonts w:cs="Arial"/>
                <w:szCs w:val="22"/>
              </w:rPr>
              <w:t>Funkcija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5AD2" w14:textId="77777777" w:rsidR="00B528F4" w:rsidRPr="00B90686" w:rsidRDefault="00B528F4" w:rsidP="00B528F4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B90686">
              <w:rPr>
                <w:rFonts w:cs="Arial"/>
                <w:szCs w:val="22"/>
              </w:rPr>
              <w:t xml:space="preserve">Datum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7F8F6" w14:textId="77777777" w:rsidR="00B528F4" w:rsidRPr="00B90686" w:rsidRDefault="00B528F4" w:rsidP="00B528F4">
            <w:pPr>
              <w:tabs>
                <w:tab w:val="left" w:pos="680"/>
              </w:tabs>
              <w:rPr>
                <w:rFonts w:cs="Arial"/>
                <w:szCs w:val="22"/>
              </w:rPr>
            </w:pPr>
            <w:r w:rsidRPr="00B90686">
              <w:rPr>
                <w:rFonts w:cs="Arial"/>
                <w:szCs w:val="22"/>
              </w:rPr>
              <w:t>Podpis</w:t>
            </w:r>
          </w:p>
        </w:tc>
      </w:tr>
      <w:tr w:rsidR="00B528F4" w:rsidRPr="003C4838" w14:paraId="4C4F0D92" w14:textId="77777777" w:rsidTr="00BE3BDA">
        <w:trPr>
          <w:trHeight w:val="8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F8614" w14:textId="5369B310" w:rsidR="00B528F4" w:rsidRPr="00BE3BDA" w:rsidRDefault="00FA11DE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Mateja Tršan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76A08" w14:textId="210E78BD" w:rsidR="00B528F4" w:rsidRPr="00BE3BDA" w:rsidRDefault="00FA11DE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UKC Ljubljana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B9AA9" w14:textId="356BDEFD" w:rsidR="00B528F4" w:rsidRPr="00BE3BDA" w:rsidRDefault="00FD5F93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 w:rsidRPr="00BE3BDA">
              <w:rPr>
                <w:rFonts w:cs="Arial"/>
                <w:szCs w:val="22"/>
              </w:rPr>
              <w:t>Vodja Lekarne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9127E" w14:textId="77777777" w:rsidR="00B528F4" w:rsidRPr="00BE3BDA" w:rsidRDefault="00B528F4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76873" w14:textId="77777777" w:rsidR="00B528F4" w:rsidRPr="00BE3BDA" w:rsidRDefault="00B528F4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</w:tr>
      <w:tr w:rsidR="00FA11DE" w:rsidRPr="003C4838" w14:paraId="38C4C0F8" w14:textId="77777777" w:rsidTr="002B0CAC">
        <w:trPr>
          <w:trHeight w:val="8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DAC4" w14:textId="77777777" w:rsidR="00FA11DE" w:rsidRPr="003C4838" w:rsidRDefault="00FA11DE" w:rsidP="002B0CAC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Veronika Ule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5324" w14:textId="77777777" w:rsidR="00FA11DE" w:rsidRPr="003C4838" w:rsidRDefault="00FA11DE" w:rsidP="002B0CAC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UKC Ljubljana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5FED" w14:textId="77777777" w:rsidR="00FA11DE" w:rsidRPr="003C4838" w:rsidRDefault="00FA11DE" w:rsidP="002B0CAC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Vodja Službe za investicije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464" w14:textId="77777777" w:rsidR="00FA11DE" w:rsidRPr="003C4838" w:rsidRDefault="00FA11DE" w:rsidP="002B0CAC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FA22" w14:textId="77777777" w:rsidR="00FA11DE" w:rsidRPr="003C4838" w:rsidRDefault="00FA11DE" w:rsidP="002B0CAC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</w:tr>
      <w:tr w:rsidR="00B528F4" w:rsidRPr="003C4838" w14:paraId="1A964FF6" w14:textId="77777777" w:rsidTr="00BE3BDA">
        <w:trPr>
          <w:trHeight w:val="8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2C4F" w14:textId="6BE44B89" w:rsidR="00B528F4" w:rsidRPr="003C4838" w:rsidRDefault="00FA11DE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Gregor Majdič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A053" w14:textId="64066956" w:rsidR="00B528F4" w:rsidRPr="003C4838" w:rsidRDefault="00FA11DE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MPGE d.o.o.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70E2" w14:textId="7A1467AE" w:rsidR="00B528F4" w:rsidRPr="003C4838" w:rsidRDefault="00FA11DE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Svetovalec za strojne inštalacije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B0C" w14:textId="77777777" w:rsidR="00B528F4" w:rsidRPr="003C4838" w:rsidRDefault="00B528F4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965" w14:textId="77777777" w:rsidR="00B528F4" w:rsidRPr="003C4838" w:rsidRDefault="00B528F4" w:rsidP="00BE3BDA">
            <w:pPr>
              <w:tabs>
                <w:tab w:val="left" w:pos="680"/>
              </w:tabs>
              <w:spacing w:after="120"/>
              <w:rPr>
                <w:rFonts w:cs="Arial"/>
                <w:szCs w:val="22"/>
              </w:rPr>
            </w:pPr>
          </w:p>
        </w:tc>
      </w:tr>
    </w:tbl>
    <w:p w14:paraId="138642CC" w14:textId="77777777" w:rsidR="00B528F4" w:rsidRPr="003C4838" w:rsidRDefault="00B528F4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52A2739E" w14:textId="77777777" w:rsidR="003C4838" w:rsidRDefault="003C4838" w:rsidP="00B528F4">
      <w:pPr>
        <w:pStyle w:val="Default"/>
        <w:rPr>
          <w:rFonts w:ascii="Arial" w:hAnsi="Arial" w:cs="Arial"/>
          <w:bCs/>
          <w:sz w:val="22"/>
          <w:szCs w:val="22"/>
          <w:lang w:val="sl-SI"/>
        </w:rPr>
      </w:pPr>
    </w:p>
    <w:p w14:paraId="4901DC48" w14:textId="77777777" w:rsidR="00B90686" w:rsidRDefault="00B90686" w:rsidP="00B528F4">
      <w:pPr>
        <w:pStyle w:val="Default"/>
        <w:rPr>
          <w:rFonts w:ascii="Arial" w:hAnsi="Arial" w:cs="Arial"/>
          <w:bCs/>
          <w:sz w:val="22"/>
          <w:szCs w:val="22"/>
          <w:lang w:val="sl-SI"/>
        </w:rPr>
      </w:pPr>
    </w:p>
    <w:p w14:paraId="4941EDCD" w14:textId="77777777" w:rsidR="00B90686" w:rsidRPr="003C4838" w:rsidRDefault="00B90686" w:rsidP="00B528F4">
      <w:pPr>
        <w:pStyle w:val="Default"/>
        <w:rPr>
          <w:rFonts w:ascii="Arial" w:hAnsi="Arial" w:cs="Arial"/>
          <w:bCs/>
          <w:sz w:val="22"/>
          <w:szCs w:val="22"/>
          <w:lang w:val="sl-SI"/>
        </w:rPr>
      </w:pPr>
    </w:p>
    <w:p w14:paraId="04C93E71" w14:textId="77777777" w:rsidR="003C4838" w:rsidRDefault="003C4838" w:rsidP="00B528F4">
      <w:pPr>
        <w:pStyle w:val="Default"/>
        <w:rPr>
          <w:rFonts w:ascii="Arial" w:hAnsi="Arial" w:cs="Arial"/>
          <w:bCs/>
          <w:sz w:val="20"/>
          <w:szCs w:val="20"/>
          <w:lang w:val="sl-SI"/>
        </w:rPr>
      </w:pPr>
    </w:p>
    <w:p w14:paraId="735961F6" w14:textId="77777777" w:rsidR="003C4838" w:rsidRDefault="003C4838" w:rsidP="00B528F4">
      <w:pPr>
        <w:pStyle w:val="Default"/>
        <w:rPr>
          <w:rFonts w:ascii="Arial" w:hAnsi="Arial" w:cs="Arial"/>
          <w:bCs/>
          <w:sz w:val="20"/>
          <w:szCs w:val="20"/>
          <w:lang w:val="sl-SI"/>
        </w:rPr>
      </w:pPr>
    </w:p>
    <w:p w14:paraId="20BD48F4" w14:textId="376D3364" w:rsidR="00B528F4" w:rsidRPr="00B528F4" w:rsidRDefault="00B528F4" w:rsidP="00B528F4">
      <w:pPr>
        <w:pStyle w:val="Default"/>
        <w:rPr>
          <w:rFonts w:ascii="Arial" w:hAnsi="Arial" w:cs="Arial"/>
          <w:bCs/>
          <w:sz w:val="20"/>
          <w:szCs w:val="20"/>
          <w:lang w:val="sl-SI"/>
        </w:rPr>
      </w:pPr>
      <w:r w:rsidRPr="00B528F4">
        <w:rPr>
          <w:rFonts w:ascii="Arial" w:hAnsi="Arial" w:cs="Arial"/>
          <w:bCs/>
          <w:sz w:val="20"/>
          <w:szCs w:val="20"/>
          <w:lang w:val="sl-SI"/>
        </w:rPr>
        <w:t>Zgodovina dokumenta:</w:t>
      </w:r>
    </w:p>
    <w:tbl>
      <w:tblPr>
        <w:tblStyle w:val="Tabelamrea"/>
        <w:tblW w:w="10207" w:type="dxa"/>
        <w:tblInd w:w="-318" w:type="dxa"/>
        <w:tblLook w:val="04A0" w:firstRow="1" w:lastRow="0" w:firstColumn="1" w:lastColumn="0" w:noHBand="0" w:noVBand="1"/>
      </w:tblPr>
      <w:tblGrid>
        <w:gridCol w:w="1277"/>
        <w:gridCol w:w="1446"/>
        <w:gridCol w:w="4366"/>
        <w:gridCol w:w="3118"/>
      </w:tblGrid>
      <w:tr w:rsidR="00B528F4" w:rsidRPr="00B528F4" w14:paraId="4F27860C" w14:textId="77777777" w:rsidTr="000A2DDC">
        <w:tc>
          <w:tcPr>
            <w:tcW w:w="1277" w:type="dxa"/>
          </w:tcPr>
          <w:p w14:paraId="18A47F00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528F4">
              <w:rPr>
                <w:rFonts w:ascii="Arial" w:hAnsi="Arial" w:cs="Arial"/>
                <w:bCs/>
                <w:sz w:val="20"/>
                <w:szCs w:val="20"/>
                <w:lang w:val="sl-SI"/>
              </w:rPr>
              <w:t>Verzija</w:t>
            </w:r>
          </w:p>
        </w:tc>
        <w:tc>
          <w:tcPr>
            <w:tcW w:w="1446" w:type="dxa"/>
          </w:tcPr>
          <w:p w14:paraId="79A8EBFA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528F4">
              <w:rPr>
                <w:rFonts w:ascii="Arial" w:hAnsi="Arial" w:cs="Arial"/>
                <w:bCs/>
                <w:sz w:val="20"/>
                <w:szCs w:val="20"/>
                <w:lang w:val="sl-SI"/>
              </w:rPr>
              <w:t>Datum</w:t>
            </w:r>
          </w:p>
        </w:tc>
        <w:tc>
          <w:tcPr>
            <w:tcW w:w="4366" w:type="dxa"/>
          </w:tcPr>
          <w:p w14:paraId="6071D2E0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528F4">
              <w:rPr>
                <w:rFonts w:ascii="Arial" w:hAnsi="Arial" w:cs="Arial"/>
                <w:bCs/>
                <w:sz w:val="20"/>
                <w:szCs w:val="20"/>
                <w:lang w:val="sl-SI"/>
              </w:rPr>
              <w:t>Opis verzije</w:t>
            </w:r>
          </w:p>
        </w:tc>
        <w:tc>
          <w:tcPr>
            <w:tcW w:w="3118" w:type="dxa"/>
          </w:tcPr>
          <w:p w14:paraId="09B3BB5D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528F4">
              <w:rPr>
                <w:rFonts w:ascii="Arial" w:hAnsi="Arial" w:cs="Arial"/>
                <w:bCs/>
                <w:sz w:val="20"/>
                <w:szCs w:val="20"/>
                <w:lang w:val="sl-SI"/>
              </w:rPr>
              <w:t>Avtor</w:t>
            </w:r>
          </w:p>
        </w:tc>
      </w:tr>
      <w:tr w:rsidR="00B528F4" w:rsidRPr="00B528F4" w14:paraId="07D7D728" w14:textId="77777777" w:rsidTr="000A2DDC">
        <w:tc>
          <w:tcPr>
            <w:tcW w:w="1277" w:type="dxa"/>
            <w:vAlign w:val="center"/>
          </w:tcPr>
          <w:p w14:paraId="3A4E5B18" w14:textId="0908CA12" w:rsidR="00B528F4" w:rsidRPr="00BE3BDA" w:rsidRDefault="003C4838" w:rsidP="00BE3BDA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BE3BDA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1.0</w:t>
            </w:r>
          </w:p>
        </w:tc>
        <w:tc>
          <w:tcPr>
            <w:tcW w:w="1446" w:type="dxa"/>
            <w:vAlign w:val="center"/>
          </w:tcPr>
          <w:p w14:paraId="6B096E4D" w14:textId="7785976E" w:rsidR="00B528F4" w:rsidRPr="00BE3BDA" w:rsidRDefault="00C502E5" w:rsidP="00BE3BDA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Avgust</w:t>
            </w:r>
            <w:r w:rsidR="00EE4670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 xml:space="preserve"> 2025</w:t>
            </w:r>
          </w:p>
        </w:tc>
        <w:tc>
          <w:tcPr>
            <w:tcW w:w="4366" w:type="dxa"/>
            <w:vAlign w:val="center"/>
          </w:tcPr>
          <w:p w14:paraId="63D95DDB" w14:textId="77777777" w:rsidR="00B528F4" w:rsidRPr="00BE3BDA" w:rsidRDefault="00B528F4" w:rsidP="00BE3BDA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BE3BDA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Prva izdaja</w:t>
            </w:r>
          </w:p>
        </w:tc>
        <w:tc>
          <w:tcPr>
            <w:tcW w:w="3118" w:type="dxa"/>
            <w:vAlign w:val="center"/>
          </w:tcPr>
          <w:p w14:paraId="24F28B54" w14:textId="0FFFB13B" w:rsidR="00B528F4" w:rsidRPr="00BE3BDA" w:rsidRDefault="00901AFB" w:rsidP="00BE3BDA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</w:pPr>
            <w:r w:rsidRPr="00BE3BDA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P. Lešnjak</w:t>
            </w:r>
            <w:r w:rsidR="00D153F9" w:rsidRPr="00BE3BDA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 xml:space="preserve">; M. </w:t>
            </w:r>
            <w:r w:rsidR="00423B47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Kastrin</w:t>
            </w:r>
            <w:r w:rsidR="00EE4670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>, P. Sajovic</w:t>
            </w:r>
            <w:r w:rsidR="00C60861" w:rsidRPr="00BE3BDA">
              <w:rPr>
                <w:rFonts w:ascii="Arial" w:hAnsi="Arial" w:cs="Arial"/>
                <w:bCs/>
                <w:color w:val="auto"/>
                <w:sz w:val="20"/>
                <w:szCs w:val="20"/>
                <w:lang w:val="sl-SI"/>
              </w:rPr>
              <w:t xml:space="preserve"> </w:t>
            </w:r>
          </w:p>
        </w:tc>
      </w:tr>
      <w:tr w:rsidR="00B528F4" w:rsidRPr="00B528F4" w14:paraId="026BC941" w14:textId="77777777" w:rsidTr="000A2DDC">
        <w:tc>
          <w:tcPr>
            <w:tcW w:w="1277" w:type="dxa"/>
          </w:tcPr>
          <w:p w14:paraId="7E65D180" w14:textId="4F7F9BB3" w:rsidR="00B528F4" w:rsidRPr="00B528F4" w:rsidRDefault="006A37A0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>1.1</w:t>
            </w:r>
          </w:p>
        </w:tc>
        <w:tc>
          <w:tcPr>
            <w:tcW w:w="1446" w:type="dxa"/>
          </w:tcPr>
          <w:p w14:paraId="23230FA4" w14:textId="5B125836" w:rsidR="00B528F4" w:rsidRPr="00B528F4" w:rsidRDefault="006A37A0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>September 2025</w:t>
            </w:r>
          </w:p>
        </w:tc>
        <w:tc>
          <w:tcPr>
            <w:tcW w:w="4366" w:type="dxa"/>
          </w:tcPr>
          <w:p w14:paraId="131BCF09" w14:textId="0884239A" w:rsidR="00B528F4" w:rsidRPr="00B528F4" w:rsidRDefault="006A37A0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>Dopolnitev</w:t>
            </w:r>
          </w:p>
        </w:tc>
        <w:tc>
          <w:tcPr>
            <w:tcW w:w="3118" w:type="dxa"/>
          </w:tcPr>
          <w:p w14:paraId="2CE2588C" w14:textId="49E6B118" w:rsidR="00B528F4" w:rsidRPr="00B528F4" w:rsidRDefault="006A37A0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l-SI"/>
              </w:rPr>
              <w:t>J. Vidali</w:t>
            </w:r>
          </w:p>
        </w:tc>
      </w:tr>
      <w:tr w:rsidR="00B528F4" w:rsidRPr="00B528F4" w14:paraId="1636E176" w14:textId="77777777" w:rsidTr="000A2DDC">
        <w:tc>
          <w:tcPr>
            <w:tcW w:w="1277" w:type="dxa"/>
          </w:tcPr>
          <w:p w14:paraId="7C1486A5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</w:tc>
        <w:tc>
          <w:tcPr>
            <w:tcW w:w="1446" w:type="dxa"/>
          </w:tcPr>
          <w:p w14:paraId="3A7E6573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</w:tc>
        <w:tc>
          <w:tcPr>
            <w:tcW w:w="4366" w:type="dxa"/>
          </w:tcPr>
          <w:p w14:paraId="1E06C0C6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</w:tcPr>
          <w:p w14:paraId="041E3729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</w:tc>
      </w:tr>
      <w:tr w:rsidR="00B528F4" w:rsidRPr="00B528F4" w14:paraId="26028A5E" w14:textId="77777777" w:rsidTr="000A2DDC">
        <w:tc>
          <w:tcPr>
            <w:tcW w:w="1277" w:type="dxa"/>
          </w:tcPr>
          <w:p w14:paraId="52741CDF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</w:tc>
        <w:tc>
          <w:tcPr>
            <w:tcW w:w="1446" w:type="dxa"/>
          </w:tcPr>
          <w:p w14:paraId="4B8468E8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</w:tc>
        <w:tc>
          <w:tcPr>
            <w:tcW w:w="4366" w:type="dxa"/>
          </w:tcPr>
          <w:p w14:paraId="31B97A94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</w:tcPr>
          <w:p w14:paraId="33A041A1" w14:textId="77777777" w:rsidR="00B528F4" w:rsidRPr="00B528F4" w:rsidRDefault="00B528F4" w:rsidP="00B528F4">
            <w:pPr>
              <w:pStyle w:val="Default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</w:tc>
      </w:tr>
    </w:tbl>
    <w:p w14:paraId="4A82F98F" w14:textId="77777777" w:rsidR="00984962" w:rsidRPr="00B528F4" w:rsidRDefault="00984962" w:rsidP="00B528F4">
      <w:pPr>
        <w:pStyle w:val="Default"/>
        <w:rPr>
          <w:rFonts w:ascii="Arial" w:hAnsi="Arial" w:cs="Arial"/>
          <w:bCs/>
          <w:sz w:val="20"/>
          <w:szCs w:val="20"/>
          <w:lang w:val="sl-SI"/>
        </w:rPr>
      </w:pPr>
    </w:p>
    <w:p w14:paraId="1DACD2BF" w14:textId="77777777" w:rsidR="00984962" w:rsidRDefault="00984962">
      <w:pPr>
        <w:pStyle w:val="Default"/>
        <w:rPr>
          <w:rFonts w:ascii="Arial" w:hAnsi="Arial" w:cs="Arial"/>
          <w:color w:val="auto"/>
          <w:lang w:val="sl-SI"/>
        </w:rPr>
      </w:pPr>
      <w:r>
        <w:rPr>
          <w:rFonts w:ascii="Arial" w:hAnsi="Arial" w:cs="Arial"/>
          <w:b/>
          <w:bCs/>
          <w:sz w:val="52"/>
          <w:szCs w:val="52"/>
          <w:lang w:val="sl-SI"/>
        </w:rPr>
        <w:br w:type="page"/>
      </w:r>
    </w:p>
    <w:p w14:paraId="7A8B43DE" w14:textId="77777777" w:rsidR="00792074" w:rsidRDefault="00792074">
      <w:pPr>
        <w:pStyle w:val="Default"/>
        <w:jc w:val="center"/>
        <w:rPr>
          <w:rFonts w:ascii="Arial" w:hAnsi="Arial" w:cs="Arial"/>
          <w:color w:val="auto"/>
          <w:u w:val="single"/>
          <w:lang w:val="sl-SI"/>
        </w:rPr>
      </w:pPr>
    </w:p>
    <w:sdt>
      <w:sdtPr>
        <w:rPr>
          <w:rFonts w:ascii="Arial" w:eastAsia="Times New Roman" w:hAnsi="Arial" w:cs="Times New Roman"/>
          <w:color w:val="auto"/>
          <w:sz w:val="22"/>
          <w:szCs w:val="20"/>
          <w:lang w:val="sl-SI"/>
        </w:rPr>
        <w:id w:val="-206185701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A58CD42" w14:textId="5AC66DDE" w:rsidR="00792074" w:rsidRDefault="00792074">
          <w:pPr>
            <w:pStyle w:val="NaslovTOC"/>
          </w:pPr>
          <w:r>
            <w:t>Kazalo</w:t>
          </w:r>
        </w:p>
        <w:p w14:paraId="575BB1E3" w14:textId="56247448" w:rsidR="000560C1" w:rsidRDefault="00792074">
          <w:pPr>
            <w:pStyle w:val="Kazalovsebine1"/>
            <w:tabs>
              <w:tab w:val="left" w:pos="6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275006" w:history="1">
            <w:r w:rsidR="000560C1" w:rsidRPr="002717EC">
              <w:rPr>
                <w:rStyle w:val="Hiperpovezava"/>
                <w:noProof/>
              </w:rPr>
              <w:t>1.</w:t>
            </w:r>
            <w:r w:rsidR="000560C1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="000560C1" w:rsidRPr="002717EC">
              <w:rPr>
                <w:rStyle w:val="Hiperpovezava"/>
                <w:noProof/>
              </w:rPr>
              <w:t>NAMEN UPORABNIŠKIH ZAHTEV</w:t>
            </w:r>
            <w:r w:rsidR="000560C1">
              <w:rPr>
                <w:noProof/>
                <w:webHidden/>
              </w:rPr>
              <w:tab/>
            </w:r>
            <w:r w:rsidR="000560C1">
              <w:rPr>
                <w:noProof/>
                <w:webHidden/>
              </w:rPr>
              <w:fldChar w:fldCharType="begin"/>
            </w:r>
            <w:r w:rsidR="000560C1">
              <w:rPr>
                <w:noProof/>
                <w:webHidden/>
              </w:rPr>
              <w:instrText xml:space="preserve"> PAGEREF _Toc207275006 \h </w:instrText>
            </w:r>
            <w:r w:rsidR="000560C1">
              <w:rPr>
                <w:noProof/>
                <w:webHidden/>
              </w:rPr>
            </w:r>
            <w:r w:rsidR="000560C1"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4</w:t>
            </w:r>
            <w:r w:rsidR="000560C1">
              <w:rPr>
                <w:noProof/>
                <w:webHidden/>
              </w:rPr>
              <w:fldChar w:fldCharType="end"/>
            </w:r>
          </w:hyperlink>
        </w:p>
        <w:p w14:paraId="73C43591" w14:textId="2BEE7579" w:rsidR="000560C1" w:rsidRDefault="000560C1">
          <w:pPr>
            <w:pStyle w:val="Kazalovsebine1"/>
            <w:tabs>
              <w:tab w:val="left" w:pos="6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07" w:history="1">
            <w:r w:rsidRPr="002717EC">
              <w:rPr>
                <w:rStyle w:val="Hiperpovezav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2717EC">
              <w:rPr>
                <w:rStyle w:val="Hiperpovezava"/>
                <w:noProof/>
              </w:rPr>
              <w:t>VSEBINA UPORABNIŠKIH ZAHTEV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7EF4A" w14:textId="605B5D0B" w:rsidR="000560C1" w:rsidRDefault="000560C1">
          <w:pPr>
            <w:pStyle w:val="Kazalovsebine1"/>
            <w:tabs>
              <w:tab w:val="left" w:pos="6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08" w:history="1">
            <w:r w:rsidRPr="002717EC">
              <w:rPr>
                <w:rStyle w:val="Hiperpovezav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2717EC">
              <w:rPr>
                <w:rStyle w:val="Hiperpovezava"/>
                <w:noProof/>
              </w:rPr>
              <w:t>PROIZVODNI PROCESI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3CE36" w14:textId="180E649E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09" w:history="1">
            <w:r w:rsidRPr="002717EC">
              <w:rPr>
                <w:rStyle w:val="Hiperpovezava"/>
                <w:noProof/>
              </w:rPr>
              <w:t>3.1 Citostatiki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FACFC5" w14:textId="0126D49D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0" w:history="1">
            <w:r w:rsidRPr="002717EC">
              <w:rPr>
                <w:rStyle w:val="Hiperpovezava"/>
                <w:noProof/>
              </w:rPr>
              <w:t>3.2 Biološka zdravila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01B6D1" w14:textId="166FF30F" w:rsidR="000560C1" w:rsidRDefault="000560C1">
          <w:pPr>
            <w:pStyle w:val="Kazalovsebine1"/>
            <w:tabs>
              <w:tab w:val="left" w:pos="6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1" w:history="1">
            <w:r w:rsidRPr="002717EC">
              <w:rPr>
                <w:rStyle w:val="Hiperpovezav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2717EC">
              <w:rPr>
                <w:rStyle w:val="Hiperpovezava"/>
                <w:noProof/>
              </w:rPr>
              <w:t>PROSTORI, OPREMA IN NAPELJAVE ZA DOSEGANJE ZAHTEVANIH POGOJEV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F72AE" w14:textId="3997A21B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2" w:history="1">
            <w:r w:rsidRPr="002717EC">
              <w:rPr>
                <w:rStyle w:val="Hiperpovezava"/>
                <w:noProof/>
              </w:rPr>
              <w:t>4.1 Osnovne zahteve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6F2F56" w14:textId="79BB82D0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3" w:history="1">
            <w:r w:rsidRPr="002717EC">
              <w:rPr>
                <w:rStyle w:val="Hiperpovezava"/>
                <w:noProof/>
              </w:rPr>
              <w:t>4.2 Objekt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7E3EF" w14:textId="06D1244D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4" w:history="1">
            <w:r w:rsidRPr="002717EC">
              <w:rPr>
                <w:rStyle w:val="Hiperpovezava"/>
                <w:noProof/>
              </w:rPr>
              <w:t>4.2.1 Prostori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04508" w14:textId="28B8267A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5" w:history="1">
            <w:r w:rsidRPr="002717EC">
              <w:rPr>
                <w:rStyle w:val="Hiperpovezava"/>
                <w:noProof/>
              </w:rPr>
              <w:t>4.2.2 Vstop in izstop osebja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150B63" w14:textId="5AF287FD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6" w:history="1">
            <w:r w:rsidRPr="002717EC">
              <w:rPr>
                <w:rStyle w:val="Hiperpovezava"/>
                <w:noProof/>
              </w:rPr>
              <w:t>4.2.3 Vnos in iznos materialov, osebja in odpadkov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2B9BE" w14:textId="359D822C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7" w:history="1">
            <w:r w:rsidRPr="002717EC">
              <w:rPr>
                <w:rStyle w:val="Hiperpovezava"/>
                <w:noProof/>
              </w:rPr>
              <w:t>4.3 Notranje stene, stropi, tla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C93A0" w14:textId="319986FE" w:rsidR="000560C1" w:rsidRDefault="000560C1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8" w:history="1">
            <w:r w:rsidRPr="002717EC">
              <w:rPr>
                <w:rStyle w:val="Hiperpovezava"/>
              </w:rPr>
              <w:t>4.3.1 Stene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_Toc207275018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2D5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33846A7" w14:textId="4CBEF97C" w:rsidR="000560C1" w:rsidRDefault="000560C1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19" w:history="1">
            <w:r w:rsidRPr="002717EC">
              <w:rPr>
                <w:rStyle w:val="Hiperpovezava"/>
              </w:rPr>
              <w:t>4.3.2 Strop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_Toc207275019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2D5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0FB533B" w14:textId="289177AC" w:rsidR="000560C1" w:rsidRDefault="000560C1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0" w:history="1">
            <w:r w:rsidRPr="002717EC">
              <w:rPr>
                <w:rStyle w:val="Hiperpovezava"/>
              </w:rPr>
              <w:t>4.3.4 Vrata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_Toc207275020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2D5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4B4BAC1" w14:textId="371908B2" w:rsidR="000560C1" w:rsidRDefault="000560C1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1" w:history="1">
            <w:r w:rsidRPr="002717EC">
              <w:rPr>
                <w:rStyle w:val="Hiperpovezava"/>
              </w:rPr>
              <w:t>4.3.5 Tla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_Toc207275021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2D5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46D3A0E" w14:textId="0879C45F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2" w:history="1">
            <w:r w:rsidRPr="002717EC">
              <w:rPr>
                <w:rStyle w:val="Hiperpovezava"/>
                <w:noProof/>
              </w:rPr>
              <w:t>4.4 HVAC sistemi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910EA" w14:textId="3D31ADAB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3" w:history="1">
            <w:r w:rsidRPr="002717EC">
              <w:rPr>
                <w:rStyle w:val="Hiperpovezava"/>
                <w:noProof/>
              </w:rPr>
              <w:t>4.5 Sistem lokalnega odpraševanja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AB526" w14:textId="79517F3E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4" w:history="1">
            <w:r w:rsidRPr="002717EC">
              <w:rPr>
                <w:rStyle w:val="Hiperpovezava"/>
                <w:noProof/>
              </w:rPr>
              <w:t>4.6 Električna napeljava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47255" w14:textId="6ED200BF" w:rsidR="000560C1" w:rsidRDefault="000560C1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5" w:history="1">
            <w:r w:rsidRPr="002717EC">
              <w:rPr>
                <w:rStyle w:val="Hiperpovezava"/>
              </w:rPr>
              <w:t>4.6.1 Razsvetljava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_Toc207275025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2D5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E130691" w14:textId="2F434921" w:rsidR="000560C1" w:rsidRDefault="000560C1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6" w:history="1">
            <w:r w:rsidRPr="002717EC">
              <w:rPr>
                <w:rStyle w:val="Hiperpovezava"/>
              </w:rPr>
              <w:t>4.6.2 Tehnološka oprema, vtičnice, komunikacije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_Toc207275026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2D5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AEF9A6D" w14:textId="53A150A5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7" w:history="1">
            <w:r w:rsidRPr="002717EC">
              <w:rPr>
                <w:rStyle w:val="Hiperpovezava"/>
                <w:noProof/>
              </w:rPr>
              <w:t>4.7 Komprimiran zrak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0438D1" w14:textId="7ED95020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8" w:history="1">
            <w:r w:rsidRPr="002717EC">
              <w:rPr>
                <w:rStyle w:val="Hiperpovezava"/>
                <w:noProof/>
              </w:rPr>
              <w:t>4.8 Vodovodna napeljava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46F02" w14:textId="4BC0396B" w:rsidR="000560C1" w:rsidRDefault="000560C1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29" w:history="1">
            <w:r w:rsidRPr="002717EC">
              <w:rPr>
                <w:rStyle w:val="Hiperpovezava"/>
              </w:rPr>
              <w:t>4.8.1 Hladna voda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_Toc207275029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2D5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B238BB4" w14:textId="2C13D1AF" w:rsidR="000560C1" w:rsidRDefault="000560C1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30" w:history="1">
            <w:r w:rsidRPr="002717EC">
              <w:rPr>
                <w:rStyle w:val="Hiperpovezava"/>
              </w:rPr>
              <w:t>4.8.2 Topla voda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_Toc207275030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C2D5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DB32220" w14:textId="6E0B960F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31" w:history="1">
            <w:r w:rsidRPr="002717EC">
              <w:rPr>
                <w:rStyle w:val="Hiperpovezava"/>
                <w:noProof/>
              </w:rPr>
              <w:t>4.9 Odtoki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10623" w14:textId="12A3F8A0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32" w:history="1">
            <w:r w:rsidRPr="002717EC">
              <w:rPr>
                <w:rStyle w:val="Hiperpovezava"/>
                <w:noProof/>
              </w:rPr>
              <w:t>4.10 Prečiščena voda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51E64" w14:textId="21341F8B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33" w:history="1">
            <w:r w:rsidRPr="002717EC">
              <w:rPr>
                <w:rStyle w:val="Hiperpovezava"/>
                <w:noProof/>
              </w:rPr>
              <w:t>4.11 Hladilna voda 7 / 12ºC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BCC93" w14:textId="2086C99F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34" w:history="1">
            <w:r w:rsidRPr="002717EC">
              <w:rPr>
                <w:rStyle w:val="Hiperpovezava"/>
                <w:noProof/>
              </w:rPr>
              <w:t>4.12 Tehnološka kanalizacija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5412F9" w14:textId="666CF407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35" w:history="1">
            <w:r w:rsidRPr="002717EC">
              <w:rPr>
                <w:rStyle w:val="Hiperpovezava"/>
                <w:noProof/>
              </w:rPr>
              <w:t>4.13 Organska topila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89FB0" w14:textId="6BAD2D36" w:rsidR="000560C1" w:rsidRDefault="000560C1">
          <w:pPr>
            <w:pStyle w:val="Kazalovsebine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36" w:history="1">
            <w:r w:rsidRPr="002717EC">
              <w:rPr>
                <w:rStyle w:val="Hiperpovezava"/>
                <w:noProof/>
              </w:rPr>
              <w:t>4.14 Oprema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31CD9" w14:textId="0BEF7459" w:rsidR="000560C1" w:rsidRDefault="000560C1">
          <w:pPr>
            <w:pStyle w:val="Kazalovsebine1"/>
            <w:tabs>
              <w:tab w:val="left" w:pos="6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07275037" w:history="1">
            <w:r w:rsidRPr="002717EC">
              <w:rPr>
                <w:rStyle w:val="Hiperpovezava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2717EC">
              <w:rPr>
                <w:rStyle w:val="Hiperpovezava"/>
                <w:noProof/>
              </w:rPr>
              <w:t>PRILOGE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_Toc207275037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C2D5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C7626D" w14:textId="4876B8D3" w:rsidR="00792074" w:rsidRDefault="00792074">
          <w:r>
            <w:rPr>
              <w:b/>
              <w:bCs/>
              <w:noProof/>
            </w:rPr>
            <w:fldChar w:fldCharType="end"/>
          </w:r>
        </w:p>
      </w:sdtContent>
    </w:sdt>
    <w:p w14:paraId="5A67B408" w14:textId="77777777" w:rsidR="00792074" w:rsidRDefault="00792074">
      <w:pPr>
        <w:pStyle w:val="Default"/>
        <w:jc w:val="center"/>
        <w:rPr>
          <w:rFonts w:ascii="Arial" w:hAnsi="Arial" w:cs="Arial"/>
          <w:color w:val="auto"/>
          <w:u w:val="single"/>
          <w:lang w:val="sl-SI"/>
        </w:rPr>
      </w:pPr>
    </w:p>
    <w:p w14:paraId="020D711E" w14:textId="566154FA" w:rsidR="00984962" w:rsidRDefault="00984962">
      <w:pPr>
        <w:pStyle w:val="Default"/>
        <w:rPr>
          <w:rFonts w:ascii="Arial" w:hAnsi="Arial" w:cs="Arial"/>
          <w:color w:val="auto"/>
          <w:lang w:val="sl-SI"/>
        </w:rPr>
      </w:pPr>
    </w:p>
    <w:p w14:paraId="5847DA73" w14:textId="199E6A83" w:rsidR="00984962" w:rsidRPr="00791A6E" w:rsidRDefault="00984962" w:rsidP="008420A6">
      <w:pPr>
        <w:pStyle w:val="Naslov1"/>
      </w:pPr>
      <w:bookmarkStart w:id="0" w:name="_Toc198620384"/>
      <w:bookmarkStart w:id="1" w:name="_Toc268705091"/>
      <w:bookmarkStart w:id="2" w:name="_Toc207275006"/>
      <w:r w:rsidRPr="00791A6E">
        <w:t xml:space="preserve">NAMEN </w:t>
      </w:r>
      <w:r w:rsidR="00C87DF5" w:rsidRPr="00791A6E">
        <w:t>UPORABNIŠKIH ZAHTEV</w:t>
      </w:r>
      <w:bookmarkEnd w:id="0"/>
      <w:bookmarkEnd w:id="1"/>
      <w:bookmarkEnd w:id="2"/>
    </w:p>
    <w:p w14:paraId="636C8910" w14:textId="4E4FE66F" w:rsidR="00277A1E" w:rsidRDefault="00C87DF5" w:rsidP="008420A6">
      <w:r w:rsidRPr="003951CA">
        <w:t xml:space="preserve">Uporabniške zahteve dajejo osnovne smernice za </w:t>
      </w:r>
      <w:r w:rsidR="00116AA6">
        <w:t xml:space="preserve">izgradnjo čistih </w:t>
      </w:r>
      <w:r w:rsidR="004543C0">
        <w:t>prostorov</w:t>
      </w:r>
      <w:r w:rsidR="00C60861">
        <w:t xml:space="preserve"> </w:t>
      </w:r>
      <w:r w:rsidR="00EE4670">
        <w:t xml:space="preserve">za pripravo citostatikov in bioloških zdravil </w:t>
      </w:r>
      <w:r w:rsidR="00116AA6">
        <w:t>Lekarne</w:t>
      </w:r>
      <w:r w:rsidR="00EE4670">
        <w:t xml:space="preserve"> UKC Ljubljana, </w:t>
      </w:r>
      <w:r w:rsidR="00277A1E">
        <w:t>skladno s smernicami PIC/S Guide to good practices for the preparation of medicinal products in healthcare establishments z oznako PE 010-4, 01.03.2014 (v nadaljevanju »</w:t>
      </w:r>
      <w:r w:rsidR="008420A6">
        <w:t>smernice«</w:t>
      </w:r>
      <w:r w:rsidR="00277A1E">
        <w:t>)</w:t>
      </w:r>
      <w:r w:rsidR="004543C0">
        <w:t xml:space="preserve">. </w:t>
      </w:r>
    </w:p>
    <w:p w14:paraId="76EBF131" w14:textId="7F6E831A" w:rsidR="009041C2" w:rsidRDefault="00C60861" w:rsidP="008420A6">
      <w:r>
        <w:t>Čisti p</w:t>
      </w:r>
      <w:r w:rsidR="004543C0">
        <w:t xml:space="preserve">rostori </w:t>
      </w:r>
      <w:r w:rsidR="00116AA6">
        <w:t>za aseptično izdelavo izdelkov</w:t>
      </w:r>
      <w:r w:rsidR="00116AA6" w:rsidRPr="003951CA">
        <w:t xml:space="preserve"> </w:t>
      </w:r>
      <w:r w:rsidR="00C87DF5" w:rsidRPr="003951CA">
        <w:t>se nahaja</w:t>
      </w:r>
      <w:r>
        <w:t>jo</w:t>
      </w:r>
      <w:r w:rsidR="00C87DF5" w:rsidRPr="003951CA">
        <w:t xml:space="preserve"> v </w:t>
      </w:r>
      <w:r w:rsidR="004543C0">
        <w:t xml:space="preserve">kletnih prostorih </w:t>
      </w:r>
      <w:r w:rsidR="00EE4670">
        <w:t>pediatrične klinike UKC</w:t>
      </w:r>
      <w:r w:rsidR="00C87DF5" w:rsidRPr="003951CA">
        <w:t>.</w:t>
      </w:r>
      <w:r w:rsidR="004543C0">
        <w:t xml:space="preserve"> </w:t>
      </w:r>
    </w:p>
    <w:p w14:paraId="150B1D28" w14:textId="2D2905BA" w:rsidR="00984962" w:rsidRPr="008420A6" w:rsidRDefault="00984962" w:rsidP="008420A6">
      <w:pPr>
        <w:pStyle w:val="Naslov1"/>
      </w:pPr>
      <w:bookmarkStart w:id="3" w:name="_Toc198620385"/>
      <w:bookmarkStart w:id="4" w:name="_Toc268705092"/>
      <w:bookmarkStart w:id="5" w:name="_Toc207275007"/>
      <w:r w:rsidRPr="008420A6">
        <w:t xml:space="preserve">VSEBINA </w:t>
      </w:r>
      <w:r w:rsidR="00C87DF5" w:rsidRPr="008420A6">
        <w:t>UPORABNIŠKIH ZAHTEV</w:t>
      </w:r>
      <w:bookmarkEnd w:id="3"/>
      <w:bookmarkEnd w:id="4"/>
      <w:bookmarkEnd w:id="5"/>
      <w:r w:rsidRPr="008420A6">
        <w:t xml:space="preserve"> </w:t>
      </w:r>
    </w:p>
    <w:p w14:paraId="1560A226" w14:textId="77777777" w:rsidR="00984962" w:rsidRPr="003951CA" w:rsidRDefault="00C87DF5" w:rsidP="00791A6E">
      <w:r w:rsidRPr="003951CA">
        <w:t>Uporabniške zahteve vsebujejo naslednje</w:t>
      </w:r>
      <w:r w:rsidR="00984962" w:rsidRPr="003951CA">
        <w:t>:</w:t>
      </w:r>
    </w:p>
    <w:p w14:paraId="373957EF" w14:textId="3D3908F1" w:rsidR="00984962" w:rsidRPr="003951CA" w:rsidRDefault="00984962">
      <w:pPr>
        <w:pStyle w:val="Odstavekseznama"/>
        <w:numPr>
          <w:ilvl w:val="0"/>
          <w:numId w:val="2"/>
        </w:numPr>
      </w:pPr>
      <w:r w:rsidRPr="003951CA">
        <w:t>opredelitev proizvodnih procesov</w:t>
      </w:r>
      <w:r w:rsidR="00333FDC" w:rsidRPr="003951CA">
        <w:t xml:space="preserve"> </w:t>
      </w:r>
      <w:r w:rsidR="00116AA6">
        <w:t xml:space="preserve">za </w:t>
      </w:r>
      <w:r w:rsidR="00EE4670">
        <w:t>pripravo citostatikov in bioloških zdravil</w:t>
      </w:r>
    </w:p>
    <w:p w14:paraId="2DEF3448" w14:textId="562679C1" w:rsidR="00984962" w:rsidRDefault="00984962">
      <w:pPr>
        <w:pStyle w:val="Odstavekseznama"/>
        <w:numPr>
          <w:ilvl w:val="0"/>
          <w:numId w:val="2"/>
        </w:numPr>
      </w:pPr>
      <w:r w:rsidRPr="003951CA">
        <w:t xml:space="preserve">predlog načrta </w:t>
      </w:r>
      <w:r w:rsidR="00EE4670">
        <w:t>čistih p</w:t>
      </w:r>
      <w:r w:rsidR="005B1ADB">
        <w:t>rostorov</w:t>
      </w:r>
      <w:r w:rsidR="00333FDC" w:rsidRPr="003951CA">
        <w:t xml:space="preserve"> </w:t>
      </w:r>
      <w:r w:rsidR="00EE4670">
        <w:t>in ostalih pripadajočih prostorov (skladišča, garderobe, pisarne...)</w:t>
      </w:r>
    </w:p>
    <w:p w14:paraId="4CB57A6F" w14:textId="261C7AE9" w:rsidR="00984962" w:rsidRPr="003951CA" w:rsidRDefault="00984962">
      <w:pPr>
        <w:pStyle w:val="Odstavekseznama"/>
        <w:numPr>
          <w:ilvl w:val="0"/>
          <w:numId w:val="2"/>
        </w:numPr>
      </w:pPr>
      <w:bookmarkStart w:id="6" w:name="OLE_LINK2"/>
      <w:r w:rsidRPr="003951CA">
        <w:t>funkcijsko opredelitev novih prostorov z ocenami zahtev po površinah, opremi in napeljavah</w:t>
      </w:r>
      <w:bookmarkEnd w:id="6"/>
    </w:p>
    <w:p w14:paraId="6926CAB7" w14:textId="77777777" w:rsidR="00984962" w:rsidRPr="003951CA" w:rsidRDefault="00984962">
      <w:pPr>
        <w:pStyle w:val="Odstavekseznama"/>
        <w:numPr>
          <w:ilvl w:val="0"/>
          <w:numId w:val="2"/>
        </w:numPr>
      </w:pPr>
      <w:r w:rsidRPr="003951CA">
        <w:t>predlog za izvedbo elementov (gradbena dela, energetika, vode, HVAC in ostalo) ter merila, ki jih je pri tem potrebno upoštevati</w:t>
      </w:r>
    </w:p>
    <w:p w14:paraId="01E7A919" w14:textId="7606B176" w:rsidR="00984962" w:rsidRPr="008420A6" w:rsidRDefault="00984962" w:rsidP="008420A6">
      <w:pPr>
        <w:pStyle w:val="Naslov1"/>
      </w:pPr>
      <w:bookmarkStart w:id="7" w:name="_Toc198620386"/>
      <w:bookmarkStart w:id="8" w:name="_Toc268705093"/>
      <w:bookmarkStart w:id="9" w:name="_Toc207275008"/>
      <w:r w:rsidRPr="008420A6">
        <w:t>PROIZVODNI PROCESI</w:t>
      </w:r>
      <w:bookmarkEnd w:id="7"/>
      <w:bookmarkEnd w:id="8"/>
      <w:bookmarkEnd w:id="9"/>
    </w:p>
    <w:p w14:paraId="4086A89D" w14:textId="7082993E" w:rsidR="002468E4" w:rsidRPr="00791A6E" w:rsidRDefault="00792074" w:rsidP="00F623EE">
      <w:pPr>
        <w:pStyle w:val="Naslov2"/>
      </w:pPr>
      <w:bookmarkStart w:id="10" w:name="_Toc207275009"/>
      <w:r>
        <w:t>3.</w:t>
      </w:r>
      <w:r w:rsidR="005060E0">
        <w:t>1</w:t>
      </w:r>
      <w:r>
        <w:t xml:space="preserve"> </w:t>
      </w:r>
      <w:r w:rsidR="00DE1AFE">
        <w:t>Citostatiki</w:t>
      </w:r>
      <w:bookmarkEnd w:id="10"/>
    </w:p>
    <w:p w14:paraId="468FEBC4" w14:textId="2660A5DB" w:rsidR="00CB781D" w:rsidRPr="003951CA" w:rsidRDefault="0025278F" w:rsidP="00791A6E">
      <w:r w:rsidRPr="003951CA">
        <w:t>Obseg: v</w:t>
      </w:r>
      <w:r w:rsidR="002468E4" w:rsidRPr="003951CA">
        <w:t xml:space="preserve">si procesi </w:t>
      </w:r>
      <w:r w:rsidR="00116AA6">
        <w:t>za aseptično izdelavo izdelkov</w:t>
      </w:r>
    </w:p>
    <w:p w14:paraId="3B4E04AD" w14:textId="47EF08B3" w:rsidR="002468E4" w:rsidRPr="003951CA" w:rsidRDefault="002468E4" w:rsidP="00791A6E">
      <w:r w:rsidRPr="003951CA">
        <w:t>Faze dela:</w:t>
      </w:r>
    </w:p>
    <w:p w14:paraId="5E046D0C" w14:textId="10F32CA7" w:rsidR="002468E4" w:rsidRPr="003C2351" w:rsidRDefault="00DE1AFE">
      <w:pPr>
        <w:pStyle w:val="Odstavekseznama"/>
        <w:numPr>
          <w:ilvl w:val="0"/>
          <w:numId w:val="3"/>
        </w:numPr>
      </w:pPr>
      <w:r w:rsidRPr="003C2351">
        <w:t>Vnos vhodnih materialov (</w:t>
      </w:r>
      <w:r w:rsidR="00D918B3" w:rsidRPr="003C2351">
        <w:t xml:space="preserve"> gotova zdravila, nosilne raztopine, topila</w:t>
      </w:r>
      <w:r w:rsidRPr="003C2351">
        <w:t>)</w:t>
      </w:r>
      <w:r w:rsidR="00D918B3" w:rsidRPr="003C2351">
        <w:t xml:space="preserve"> in pripomočkov za delo</w:t>
      </w:r>
      <w:r w:rsidRPr="003C2351">
        <w:t xml:space="preserve"> skozi predajno komoro v Osrednji čisti prostor (K3.0) ali skladišče nevarnih zdravil (K5.0)</w:t>
      </w:r>
    </w:p>
    <w:p w14:paraId="5A9E3CCA" w14:textId="0042D7F9" w:rsidR="00DE1AFE" w:rsidRPr="003C2351" w:rsidRDefault="00DE1AFE" w:rsidP="00DE1AFE">
      <w:pPr>
        <w:pStyle w:val="Odstavekseznama"/>
        <w:numPr>
          <w:ilvl w:val="0"/>
          <w:numId w:val="3"/>
        </w:numPr>
      </w:pPr>
      <w:r w:rsidRPr="003C2351">
        <w:t xml:space="preserve">Priprava vhodnih materialov za izdelavo </w:t>
      </w:r>
      <w:r w:rsidR="00D918B3" w:rsidRPr="003C2351">
        <w:t xml:space="preserve"> pripravkov za neposredno uporabo na bolnikih</w:t>
      </w:r>
    </w:p>
    <w:p w14:paraId="0694C5D0" w14:textId="77777777" w:rsidR="00004EEE" w:rsidRPr="003C2351" w:rsidRDefault="00DE1AFE">
      <w:pPr>
        <w:pStyle w:val="Odstavekseznama"/>
        <w:numPr>
          <w:ilvl w:val="0"/>
          <w:numId w:val="3"/>
        </w:numPr>
      </w:pPr>
      <w:r w:rsidRPr="003C2351">
        <w:t xml:space="preserve">Vnos pripravljenih vhodnih materialov sklozi predajno komoro v Čisti prostor </w:t>
      </w:r>
      <w:r w:rsidR="00004EEE" w:rsidRPr="003C2351">
        <w:t xml:space="preserve">za pripravo zdravil 2 (K9.0) </w:t>
      </w:r>
    </w:p>
    <w:p w14:paraId="6AD85F0A" w14:textId="0EE1DA0C" w:rsidR="002468E4" w:rsidRPr="003C2351" w:rsidRDefault="00D918B3">
      <w:pPr>
        <w:pStyle w:val="Odstavekseznama"/>
        <w:numPr>
          <w:ilvl w:val="0"/>
          <w:numId w:val="3"/>
        </w:numPr>
      </w:pPr>
      <w:r w:rsidRPr="003C2351">
        <w:t xml:space="preserve"> Izdelava pripravkov  </w:t>
      </w:r>
      <w:r w:rsidR="00004EEE" w:rsidRPr="003C2351">
        <w:t>(robot, MB komora)</w:t>
      </w:r>
    </w:p>
    <w:p w14:paraId="699117CB" w14:textId="77777777" w:rsidR="008F41E0" w:rsidRPr="003C2351" w:rsidRDefault="008F41E0" w:rsidP="008F41E0">
      <w:pPr>
        <w:pStyle w:val="Odstavekseznama"/>
        <w:numPr>
          <w:ilvl w:val="0"/>
          <w:numId w:val="3"/>
        </w:numPr>
      </w:pPr>
      <w:r w:rsidRPr="003C2351">
        <w:t>Označevanje napolnjenih vsebnikov</w:t>
      </w:r>
    </w:p>
    <w:p w14:paraId="09C3023D" w14:textId="523F6E29" w:rsidR="002468E4" w:rsidRPr="003C2351" w:rsidRDefault="00004EEE">
      <w:pPr>
        <w:pStyle w:val="Odstavekseznama"/>
        <w:numPr>
          <w:ilvl w:val="0"/>
          <w:numId w:val="3"/>
        </w:numPr>
      </w:pPr>
      <w:r w:rsidRPr="003C2351">
        <w:t>P</w:t>
      </w:r>
      <w:r w:rsidR="002468E4" w:rsidRPr="003C2351">
        <w:t xml:space="preserve">akiranje </w:t>
      </w:r>
      <w:r w:rsidR="00791A6E" w:rsidRPr="003C2351">
        <w:t xml:space="preserve">v </w:t>
      </w:r>
      <w:r w:rsidR="00D918B3" w:rsidRPr="003C2351">
        <w:t xml:space="preserve"> sekundarno </w:t>
      </w:r>
      <w:r w:rsidR="002468E4" w:rsidRPr="003C2351">
        <w:t>ovojnino</w:t>
      </w:r>
      <w:r w:rsidRPr="003C2351">
        <w:t xml:space="preserve"> (</w:t>
      </w:r>
      <w:r w:rsidR="00D918B3" w:rsidRPr="003C2351">
        <w:t xml:space="preserve"> varilec za ovojnino</w:t>
      </w:r>
      <w:r w:rsidRPr="003C2351">
        <w:t>)</w:t>
      </w:r>
    </w:p>
    <w:p w14:paraId="7A0D6610" w14:textId="31F43E6D" w:rsidR="00004EEE" w:rsidRPr="003C2351" w:rsidRDefault="00004EEE">
      <w:pPr>
        <w:pStyle w:val="Odstavekseznama"/>
        <w:numPr>
          <w:ilvl w:val="0"/>
          <w:numId w:val="3"/>
        </w:numPr>
      </w:pPr>
      <w:r w:rsidRPr="003C2351">
        <w:t xml:space="preserve">Izdaja </w:t>
      </w:r>
      <w:r w:rsidR="00D918B3" w:rsidRPr="003C2351">
        <w:t xml:space="preserve">pripravkov </w:t>
      </w:r>
      <w:r w:rsidRPr="003C2351">
        <w:t>skozi predajno komoro</w:t>
      </w:r>
    </w:p>
    <w:p w14:paraId="104B3E5B" w14:textId="7C4F7782" w:rsidR="00004EEE" w:rsidRPr="003C2351" w:rsidRDefault="00004EEE">
      <w:pPr>
        <w:pStyle w:val="Odstavekseznama"/>
        <w:numPr>
          <w:ilvl w:val="0"/>
          <w:numId w:val="3"/>
        </w:numPr>
      </w:pPr>
      <w:r w:rsidRPr="003C2351">
        <w:t>Odstranjevanje odpadkov skozi predajno komoro</w:t>
      </w:r>
    </w:p>
    <w:p w14:paraId="0BFD3E29" w14:textId="5E26CBE8" w:rsidR="00DE1AFE" w:rsidRDefault="00DE1AFE" w:rsidP="00F623EE">
      <w:pPr>
        <w:pStyle w:val="Naslov2"/>
      </w:pPr>
      <w:bookmarkStart w:id="11" w:name="_Toc207275010"/>
      <w:r>
        <w:t>3.2 Biološka zdravila</w:t>
      </w:r>
      <w:bookmarkEnd w:id="11"/>
    </w:p>
    <w:p w14:paraId="7CE5D63A" w14:textId="77777777" w:rsidR="00DE1AFE" w:rsidRPr="003951CA" w:rsidRDefault="00DE1AFE" w:rsidP="00DE1AFE">
      <w:r w:rsidRPr="003951CA">
        <w:t xml:space="preserve">Obseg: vsi procesi </w:t>
      </w:r>
      <w:r>
        <w:t>za aseptično izdelavo izdelkov</w:t>
      </w:r>
    </w:p>
    <w:p w14:paraId="1858775E" w14:textId="77777777" w:rsidR="00DE1AFE" w:rsidRPr="003951CA" w:rsidRDefault="00DE1AFE" w:rsidP="00DE1AFE">
      <w:r w:rsidRPr="003951CA">
        <w:t>Faze dela:</w:t>
      </w:r>
    </w:p>
    <w:p w14:paraId="7E95D738" w14:textId="6E197F7F" w:rsidR="00004EEE" w:rsidRPr="003C2351" w:rsidRDefault="00592C56" w:rsidP="00004EEE">
      <w:pPr>
        <w:pStyle w:val="Odstavekseznama"/>
        <w:numPr>
          <w:ilvl w:val="0"/>
          <w:numId w:val="3"/>
        </w:numPr>
      </w:pPr>
      <w:r w:rsidRPr="003C2351">
        <w:lastRenderedPageBreak/>
        <w:t xml:space="preserve"> Vnos vhodnih materialov ( gotova zdravila, nosilne raztopine, topila) in pripomočkov za delo skozi predajno komoro v Osrednji čisti prostor (K3.0)</w:t>
      </w:r>
    </w:p>
    <w:p w14:paraId="08C99228" w14:textId="77777777" w:rsidR="000E125D" w:rsidRDefault="00592C56" w:rsidP="00004EEE">
      <w:pPr>
        <w:pStyle w:val="Odstavekseznama"/>
        <w:numPr>
          <w:ilvl w:val="0"/>
          <w:numId w:val="3"/>
        </w:numPr>
      </w:pPr>
      <w:r w:rsidRPr="003C2351">
        <w:t xml:space="preserve"> Priprava vhodnih materialov za izdelavo  pripravkov za neposredno uporabo na bolnikih</w:t>
      </w:r>
    </w:p>
    <w:p w14:paraId="094884D2" w14:textId="0BE1A195" w:rsidR="00004EEE" w:rsidRPr="003C2351" w:rsidRDefault="00004EEE" w:rsidP="00004EEE">
      <w:pPr>
        <w:pStyle w:val="Odstavekseznama"/>
        <w:numPr>
          <w:ilvl w:val="0"/>
          <w:numId w:val="3"/>
        </w:numPr>
      </w:pPr>
      <w:r w:rsidRPr="003C2351">
        <w:t xml:space="preserve">Vnos pripravljenih vhodnih materialov sklozi predajno komoro v Čisti prostor za pripravo zdravil </w:t>
      </w:r>
      <w:r w:rsidR="00DE59B4">
        <w:t>1</w:t>
      </w:r>
      <w:r w:rsidRPr="003C2351">
        <w:t xml:space="preserve"> (K7.0) </w:t>
      </w:r>
    </w:p>
    <w:p w14:paraId="4F5BE836" w14:textId="77777777" w:rsidR="000E125D" w:rsidRDefault="00592C56" w:rsidP="00592C56">
      <w:pPr>
        <w:pStyle w:val="Odstavekseznama"/>
        <w:numPr>
          <w:ilvl w:val="0"/>
          <w:numId w:val="3"/>
        </w:numPr>
      </w:pPr>
      <w:r w:rsidRPr="003C2351">
        <w:t>Izdelava pripravkov (robot, MB komora</w:t>
      </w:r>
      <w:r w:rsidR="000E125D">
        <w:t>)</w:t>
      </w:r>
    </w:p>
    <w:p w14:paraId="577CD6D0" w14:textId="13E83437" w:rsidR="00592C56" w:rsidRPr="003C2351" w:rsidRDefault="00592C56" w:rsidP="00592C56">
      <w:pPr>
        <w:pStyle w:val="Odstavekseznama"/>
        <w:numPr>
          <w:ilvl w:val="0"/>
          <w:numId w:val="3"/>
        </w:numPr>
      </w:pPr>
      <w:r w:rsidRPr="003C2351">
        <w:t>Označevanje napolnjenih vsebnikov</w:t>
      </w:r>
    </w:p>
    <w:p w14:paraId="7C98D453" w14:textId="35524BCC" w:rsidR="00004EEE" w:rsidRPr="003C2351" w:rsidRDefault="00592C56" w:rsidP="003C2351">
      <w:pPr>
        <w:pStyle w:val="Odstavekseznama"/>
        <w:numPr>
          <w:ilvl w:val="0"/>
          <w:numId w:val="3"/>
        </w:numPr>
      </w:pPr>
      <w:r w:rsidRPr="003C2351">
        <w:t>Pakiranje v sekundarno ovojnino ( varilec za ovojnino)Izdaja pripravkov skozi predajno komoro</w:t>
      </w:r>
    </w:p>
    <w:p w14:paraId="2838A5B4" w14:textId="0FE0F510" w:rsidR="00DE1AFE" w:rsidRPr="003C2351" w:rsidRDefault="00004EEE" w:rsidP="00DE1AFE">
      <w:pPr>
        <w:pStyle w:val="Odstavekseznama"/>
        <w:numPr>
          <w:ilvl w:val="0"/>
          <w:numId w:val="3"/>
        </w:numPr>
      </w:pPr>
      <w:r w:rsidRPr="003C2351">
        <w:t>Odstranjevanje odpadkov skozi predajno komoro</w:t>
      </w:r>
    </w:p>
    <w:p w14:paraId="1379620D" w14:textId="476106AF" w:rsidR="00984962" w:rsidRPr="00277A1E" w:rsidRDefault="00984962" w:rsidP="008420A6">
      <w:pPr>
        <w:pStyle w:val="Naslov1"/>
      </w:pPr>
      <w:bookmarkStart w:id="12" w:name="_Toc198620393"/>
      <w:bookmarkStart w:id="13" w:name="_Toc268705096"/>
      <w:bookmarkStart w:id="14" w:name="_Toc207275011"/>
      <w:r w:rsidRPr="00277A1E">
        <w:t xml:space="preserve">PROSTORI, </w:t>
      </w:r>
      <w:r w:rsidR="00277A1E">
        <w:t>OPREMA</w:t>
      </w:r>
      <w:r w:rsidRPr="00277A1E">
        <w:t xml:space="preserve"> IN NAPELJAVE ZA DOSEGANJE </w:t>
      </w:r>
      <w:r w:rsidR="00277A1E">
        <w:t>ZAHTEVANIH POGOJEV</w:t>
      </w:r>
      <w:bookmarkEnd w:id="12"/>
      <w:bookmarkEnd w:id="13"/>
      <w:bookmarkEnd w:id="14"/>
    </w:p>
    <w:p w14:paraId="23DD7D3E" w14:textId="6355D4F0" w:rsidR="00984962" w:rsidRPr="00277A1E" w:rsidRDefault="00277A1E" w:rsidP="00F623EE">
      <w:pPr>
        <w:pStyle w:val="Naslov2"/>
      </w:pPr>
      <w:bookmarkStart w:id="15" w:name="_Toc198620399"/>
      <w:bookmarkStart w:id="16" w:name="_Toc268705097"/>
      <w:bookmarkStart w:id="17" w:name="_Toc207275012"/>
      <w:r w:rsidRPr="00277A1E">
        <w:t xml:space="preserve">4.1 </w:t>
      </w:r>
      <w:r w:rsidR="00984962" w:rsidRPr="00277A1E">
        <w:t>O</w:t>
      </w:r>
      <w:bookmarkEnd w:id="15"/>
      <w:bookmarkEnd w:id="16"/>
      <w:r>
        <w:t>snovne zahteve</w:t>
      </w:r>
      <w:bookmarkEnd w:id="17"/>
    </w:p>
    <w:p w14:paraId="0AA29B8E" w14:textId="2D849491" w:rsidR="00984962" w:rsidRPr="00116AA6" w:rsidRDefault="008E4047">
      <w:pPr>
        <w:pStyle w:val="Default"/>
        <w:keepNext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Ureditev prostorov </w:t>
      </w:r>
      <w:r w:rsidR="00116AA6" w:rsidRPr="00116AA6">
        <w:rPr>
          <w:rFonts w:ascii="Arial" w:hAnsi="Arial"/>
          <w:sz w:val="22"/>
          <w:szCs w:val="22"/>
        </w:rPr>
        <w:t>za aseptično izdelavo izdelkov</w:t>
      </w:r>
      <w:r w:rsidR="00116AA6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 w:rsidR="00277A1E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Lekarne </w:t>
      </w:r>
      <w:r w:rsidR="00004EEE">
        <w:rPr>
          <w:rFonts w:ascii="Arial" w:hAnsi="Arial" w:cs="Arial"/>
          <w:color w:val="auto"/>
          <w:sz w:val="22"/>
          <w:szCs w:val="22"/>
          <w:lang w:val="sl-SI"/>
        </w:rPr>
        <w:t>UKC t</w:t>
      </w:r>
      <w:r w:rsidR="00984962" w:rsidRPr="00116AA6">
        <w:rPr>
          <w:rFonts w:ascii="Arial" w:hAnsi="Arial" w:cs="Arial"/>
          <w:color w:val="auto"/>
          <w:sz w:val="22"/>
          <w:szCs w:val="22"/>
          <w:lang w:val="sl-SI"/>
        </w:rPr>
        <w:t>emelji na naslednjih osnovnih zahtevah</w:t>
      </w:r>
      <w:r w:rsidR="00277A1E" w:rsidRPr="00116AA6">
        <w:rPr>
          <w:rFonts w:ascii="Arial" w:hAnsi="Arial" w:cs="Arial"/>
          <w:color w:val="auto"/>
          <w:sz w:val="22"/>
          <w:szCs w:val="22"/>
          <w:lang w:val="sl-SI"/>
        </w:rPr>
        <w:t>:</w:t>
      </w:r>
    </w:p>
    <w:p w14:paraId="36AC628F" w14:textId="2838C9CE" w:rsidR="00277A1E" w:rsidRPr="00116AA6" w:rsidRDefault="002468E4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 w:rsidRPr="00116AA6">
        <w:rPr>
          <w:rFonts w:ascii="Arial" w:hAnsi="Arial" w:cs="Arial"/>
          <w:color w:val="auto"/>
          <w:sz w:val="22"/>
          <w:szCs w:val="22"/>
          <w:lang w:val="sl-SI"/>
        </w:rPr>
        <w:t>Zasnova prostorov in procesi</w:t>
      </w:r>
      <w:r w:rsidR="00277A1E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 izdelave </w:t>
      </w:r>
      <w:r w:rsidR="008E4047" w:rsidRPr="00116AA6">
        <w:rPr>
          <w:rFonts w:ascii="Arial" w:hAnsi="Arial" w:cs="Arial"/>
          <w:color w:val="auto"/>
          <w:sz w:val="22"/>
          <w:szCs w:val="22"/>
          <w:lang w:val="sl-SI"/>
        </w:rPr>
        <w:t>aseptičnih izdelkov</w:t>
      </w:r>
      <w:r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 w:rsidR="00984962" w:rsidRPr="00116AA6">
        <w:rPr>
          <w:rFonts w:ascii="Arial" w:hAnsi="Arial" w:cs="Arial"/>
          <w:color w:val="auto"/>
          <w:sz w:val="22"/>
          <w:szCs w:val="22"/>
          <w:lang w:val="sl-SI"/>
        </w:rPr>
        <w:t>mora</w:t>
      </w:r>
      <w:r w:rsidRPr="00116AA6">
        <w:rPr>
          <w:rFonts w:ascii="Arial" w:hAnsi="Arial" w:cs="Arial"/>
          <w:color w:val="auto"/>
          <w:sz w:val="22"/>
          <w:szCs w:val="22"/>
          <w:lang w:val="sl-SI"/>
        </w:rPr>
        <w:t>jo</w:t>
      </w:r>
      <w:r w:rsidR="00984962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 omogočati izpolnjevanje zahtev dobre proizvodne prakse. </w:t>
      </w:r>
    </w:p>
    <w:p w14:paraId="33533A2C" w14:textId="77777777" w:rsidR="008420A6" w:rsidRPr="00116AA6" w:rsidRDefault="00D767B7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 w:rsidRPr="00116AA6">
        <w:rPr>
          <w:rFonts w:ascii="Arial" w:hAnsi="Arial" w:cs="Arial"/>
          <w:color w:val="auto"/>
          <w:sz w:val="22"/>
          <w:szCs w:val="22"/>
          <w:lang w:val="sl-SI"/>
        </w:rPr>
        <w:t>P</w:t>
      </w:r>
      <w:r w:rsidR="00984962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otrebno </w:t>
      </w:r>
      <w:r w:rsidR="00277A1E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je </w:t>
      </w:r>
      <w:r w:rsidR="00984962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začrtati poti osebja in materiala na način, ki </w:t>
      </w:r>
      <w:r w:rsidR="00932775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preprečuje navzkrižno kontaminacijo in </w:t>
      </w:r>
      <w:r w:rsidR="00984962" w:rsidRPr="00116AA6">
        <w:rPr>
          <w:rFonts w:ascii="Arial" w:hAnsi="Arial" w:cs="Arial"/>
          <w:color w:val="auto"/>
          <w:sz w:val="22"/>
          <w:szCs w:val="22"/>
          <w:lang w:val="sl-SI"/>
        </w:rPr>
        <w:t>zagotavlja čistočo in izpolnjevanje zahtev</w:t>
      </w:r>
      <w:r w:rsidR="008420A6" w:rsidRPr="00116AA6">
        <w:rPr>
          <w:rFonts w:ascii="Arial" w:hAnsi="Arial" w:cs="Arial"/>
          <w:color w:val="auto"/>
          <w:sz w:val="22"/>
          <w:szCs w:val="22"/>
          <w:lang w:val="sl-SI"/>
        </w:rPr>
        <w:t>e</w:t>
      </w:r>
      <w:r w:rsidR="00984962" w:rsidRPr="00116AA6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 w:rsidR="008420A6" w:rsidRPr="00116AA6">
        <w:rPr>
          <w:rFonts w:ascii="Arial" w:hAnsi="Arial" w:cs="Arial"/>
          <w:color w:val="auto"/>
          <w:sz w:val="22"/>
          <w:szCs w:val="22"/>
          <w:lang w:val="sl-SI"/>
        </w:rPr>
        <w:t>smernic</w:t>
      </w:r>
      <w:r w:rsidR="00984962" w:rsidRPr="00116AA6">
        <w:rPr>
          <w:rFonts w:ascii="Arial" w:hAnsi="Arial" w:cs="Arial"/>
          <w:color w:val="auto"/>
          <w:sz w:val="22"/>
          <w:szCs w:val="22"/>
          <w:lang w:val="sl-SI"/>
        </w:rPr>
        <w:t>.</w:t>
      </w:r>
    </w:p>
    <w:p w14:paraId="1CCB63B1" w14:textId="667CA609" w:rsidR="00984962" w:rsidRPr="00116AA6" w:rsidRDefault="00984962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 w:rsidRPr="00116AA6">
        <w:rPr>
          <w:rFonts w:ascii="Arial" w:hAnsi="Arial" w:cs="Arial"/>
          <w:color w:val="auto"/>
          <w:sz w:val="22"/>
          <w:szCs w:val="22"/>
          <w:lang w:val="sl-SI"/>
        </w:rPr>
        <w:t>Poleg prostorskih in kakovostnih zahtev mora načrt upoštevati tudi načelo zmanjševanja stroškov, tako pri izgradnji kot obratovanju.</w:t>
      </w:r>
    </w:p>
    <w:p w14:paraId="0B3E7E95" w14:textId="3BE4DF8F" w:rsidR="00792074" w:rsidRPr="00294430" w:rsidRDefault="00792074" w:rsidP="00F623EE">
      <w:pPr>
        <w:pStyle w:val="Naslov2"/>
      </w:pPr>
      <w:bookmarkStart w:id="18" w:name="_Toc207275013"/>
      <w:r w:rsidRPr="00294430">
        <w:t>4.</w:t>
      </w:r>
      <w:r>
        <w:t>2</w:t>
      </w:r>
      <w:r w:rsidRPr="00294430">
        <w:t xml:space="preserve"> </w:t>
      </w:r>
      <w:r>
        <w:t>Objekt</w:t>
      </w:r>
      <w:bookmarkEnd w:id="18"/>
      <w:r w:rsidRPr="00294430">
        <w:t xml:space="preserve"> </w:t>
      </w:r>
    </w:p>
    <w:p w14:paraId="3CE6E27B" w14:textId="0042DC63" w:rsidR="00030E12" w:rsidRPr="00F623EE" w:rsidRDefault="00030E12" w:rsidP="00F623EE">
      <w:pPr>
        <w:pStyle w:val="Naslov2"/>
        <w:rPr>
          <w:sz w:val="26"/>
          <w:szCs w:val="26"/>
        </w:rPr>
      </w:pPr>
      <w:bookmarkStart w:id="19" w:name="_Toc207275014"/>
      <w:r w:rsidRPr="00F623EE">
        <w:rPr>
          <w:sz w:val="26"/>
          <w:szCs w:val="26"/>
        </w:rPr>
        <w:t>4.2.1 Prostori</w:t>
      </w:r>
      <w:bookmarkEnd w:id="19"/>
      <w:r w:rsidRPr="00F623EE">
        <w:rPr>
          <w:sz w:val="26"/>
          <w:szCs w:val="26"/>
        </w:rPr>
        <w:t xml:space="preserve"> </w:t>
      </w:r>
    </w:p>
    <w:p w14:paraId="6B5FB260" w14:textId="0CB5FE3B" w:rsidR="009041C2" w:rsidRPr="009041C2" w:rsidRDefault="00984962" w:rsidP="00030E12">
      <w:pPr>
        <w:pStyle w:val="Odstavekseznama"/>
        <w:spacing w:before="0"/>
        <w:ind w:left="360"/>
        <w:jc w:val="both"/>
        <w:rPr>
          <w:rFonts w:cs="Arial"/>
          <w:szCs w:val="22"/>
        </w:rPr>
      </w:pPr>
      <w:r w:rsidRPr="003951CA">
        <w:t xml:space="preserve">V skladu z osnovnimi zahtevami iz poglavja </w:t>
      </w:r>
      <w:r w:rsidR="002468E4" w:rsidRPr="003951CA">
        <w:t>4</w:t>
      </w:r>
      <w:r w:rsidRPr="003951CA">
        <w:t xml:space="preserve">.1 </w:t>
      </w:r>
      <w:r w:rsidR="002468E4" w:rsidRPr="003951CA">
        <w:t xml:space="preserve">morajo biti </w:t>
      </w:r>
      <w:r w:rsidRPr="003951CA">
        <w:t>prostori</w:t>
      </w:r>
      <w:r w:rsidR="008420A6">
        <w:t xml:space="preserve"> </w:t>
      </w:r>
      <w:r w:rsidR="00116AA6">
        <w:t>za aseptično izdelavo izdelkov</w:t>
      </w:r>
      <w:r w:rsidR="00BF77C5">
        <w:t xml:space="preserve"> </w:t>
      </w:r>
      <w:r w:rsidR="002468E4" w:rsidRPr="003951CA">
        <w:t>ločeni od ostalih prostorov</w:t>
      </w:r>
      <w:r w:rsidR="00294430">
        <w:t xml:space="preserve"> lekarne</w:t>
      </w:r>
      <w:r w:rsidR="002468E4" w:rsidRPr="003951CA">
        <w:t xml:space="preserve"> in se bodo nahajali v </w:t>
      </w:r>
      <w:r w:rsidR="00294430" w:rsidRPr="00294430">
        <w:t xml:space="preserve">kletnih prostorih </w:t>
      </w:r>
      <w:r w:rsidR="00004EEE">
        <w:t>Pediatrične klinike UKC</w:t>
      </w:r>
      <w:r w:rsidR="00202C68" w:rsidRPr="003951CA">
        <w:t xml:space="preserve">. </w:t>
      </w:r>
      <w:r w:rsidR="00294430">
        <w:t xml:space="preserve">Prostori </w:t>
      </w:r>
      <w:r w:rsidR="00BF77C5">
        <w:t>za izdelavo aseptičnih izdelkov so:</w:t>
      </w:r>
      <w:r w:rsidR="00B57F4C" w:rsidRPr="003951CA">
        <w:t xml:space="preserve"> </w:t>
      </w:r>
    </w:p>
    <w:p w14:paraId="5FEB74A8" w14:textId="5FF12DD8" w:rsidR="00260640" w:rsidRDefault="00260640" w:rsidP="00260640">
      <w:pPr>
        <w:pStyle w:val="Odstavekseznama"/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Prostori s kontroliranimi pogoji okolja:</w:t>
      </w:r>
    </w:p>
    <w:p w14:paraId="32B486BD" w14:textId="30BB6078" w:rsidR="00260640" w:rsidRDefault="00260640" w:rsidP="00260640">
      <w:pPr>
        <w:pStyle w:val="Odstavekseznama"/>
        <w:numPr>
          <w:ilvl w:val="1"/>
          <w:numId w:val="8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Pisarna farmacevti (K10.0)</w:t>
      </w:r>
    </w:p>
    <w:p w14:paraId="5E902325" w14:textId="71436EF2" w:rsidR="00260640" w:rsidRDefault="00260640" w:rsidP="00260640">
      <w:pPr>
        <w:pStyle w:val="Odstavekseznama"/>
        <w:numPr>
          <w:ilvl w:val="1"/>
          <w:numId w:val="8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Hlad</w:t>
      </w:r>
      <w:r w:rsidR="005111CD">
        <w:rPr>
          <w:rFonts w:cs="Arial"/>
          <w:szCs w:val="22"/>
        </w:rPr>
        <w:t>il</w:t>
      </w:r>
      <w:r>
        <w:rPr>
          <w:rFonts w:cs="Arial"/>
          <w:szCs w:val="22"/>
        </w:rPr>
        <w:t xml:space="preserve">na </w:t>
      </w:r>
      <w:r w:rsidR="00C94E12">
        <w:rPr>
          <w:rFonts w:cs="Arial"/>
          <w:szCs w:val="22"/>
        </w:rPr>
        <w:t xml:space="preserve">soba </w:t>
      </w:r>
      <w:r>
        <w:rPr>
          <w:rFonts w:cs="Arial"/>
          <w:szCs w:val="22"/>
        </w:rPr>
        <w:t>za biološka zdravila (K4.0)</w:t>
      </w:r>
    </w:p>
    <w:p w14:paraId="0F636574" w14:textId="4F5AC949" w:rsidR="00675075" w:rsidRPr="00260640" w:rsidRDefault="00675075" w:rsidP="00260640">
      <w:pPr>
        <w:pStyle w:val="Odstavekseznama"/>
        <w:numPr>
          <w:ilvl w:val="1"/>
          <w:numId w:val="8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Skladišče material (K11.0)</w:t>
      </w:r>
    </w:p>
    <w:p w14:paraId="4CBA2A1F" w14:textId="766C8DC9" w:rsidR="0087276E" w:rsidRPr="0087276E" w:rsidRDefault="0087276E" w:rsidP="00260640">
      <w:pPr>
        <w:pStyle w:val="Odstavekseznama"/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3951CA">
        <w:t>klasificirani</w:t>
      </w:r>
      <w:r>
        <w:t xml:space="preserve"> prostori: </w:t>
      </w:r>
    </w:p>
    <w:p w14:paraId="19BF34CB" w14:textId="77777777" w:rsidR="00260640" w:rsidRPr="00260640" w:rsidRDefault="0087276E" w:rsidP="00260640">
      <w:pPr>
        <w:pStyle w:val="Odstavekseznama"/>
        <w:numPr>
          <w:ilvl w:val="1"/>
          <w:numId w:val="8"/>
        </w:numPr>
        <w:spacing w:before="0"/>
        <w:jc w:val="both"/>
        <w:rPr>
          <w:rFonts w:cs="Arial"/>
          <w:szCs w:val="22"/>
        </w:rPr>
      </w:pPr>
      <w:r w:rsidRPr="003951CA">
        <w:t xml:space="preserve">v razredu ISO </w:t>
      </w:r>
      <w:r>
        <w:t>8</w:t>
      </w:r>
      <w:r w:rsidRPr="003951CA">
        <w:t xml:space="preserve"> (</w:t>
      </w:r>
      <w:r>
        <w:t>razred D</w:t>
      </w:r>
      <w:r w:rsidRPr="003951CA">
        <w:t>)</w:t>
      </w:r>
      <w:r>
        <w:t xml:space="preserve">: </w:t>
      </w:r>
    </w:p>
    <w:p w14:paraId="38521A93" w14:textId="583238F0" w:rsidR="0087276E" w:rsidRPr="0087276E" w:rsidRDefault="0087276E" w:rsidP="00260640">
      <w:pPr>
        <w:pStyle w:val="Odstavekseznama"/>
        <w:numPr>
          <w:ilvl w:val="2"/>
          <w:numId w:val="8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osebna zapora</w:t>
      </w:r>
      <w:r w:rsidR="00BF77C5">
        <w:rPr>
          <w:rFonts w:cs="Arial"/>
          <w:szCs w:val="22"/>
        </w:rPr>
        <w:t xml:space="preserve"> </w:t>
      </w:r>
      <w:r w:rsidR="00260640">
        <w:rPr>
          <w:rFonts w:cs="Arial"/>
          <w:szCs w:val="22"/>
        </w:rPr>
        <w:t>(K1.0) namenjena</w:t>
      </w:r>
      <w:r>
        <w:rPr>
          <w:rFonts w:cs="Arial"/>
          <w:szCs w:val="22"/>
        </w:rPr>
        <w:t xml:space="preserve"> za prehod osebja iz </w:t>
      </w:r>
      <w:r w:rsidR="00BF77C5">
        <w:rPr>
          <w:rFonts w:cs="Arial"/>
          <w:szCs w:val="22"/>
        </w:rPr>
        <w:t xml:space="preserve">neklasificiranih prostorov (hodnik) </w:t>
      </w:r>
      <w:r>
        <w:rPr>
          <w:rFonts w:cs="Arial"/>
          <w:szCs w:val="22"/>
        </w:rPr>
        <w:t xml:space="preserve">v razred </w:t>
      </w:r>
      <w:r w:rsidR="00260640">
        <w:rPr>
          <w:rFonts w:cs="Arial"/>
          <w:szCs w:val="22"/>
        </w:rPr>
        <w:t>D</w:t>
      </w:r>
      <w:r>
        <w:t xml:space="preserve">. </w:t>
      </w:r>
    </w:p>
    <w:p w14:paraId="6A74598B" w14:textId="77777777" w:rsidR="00260640" w:rsidRPr="00260640" w:rsidRDefault="00B57F4C" w:rsidP="00260640">
      <w:pPr>
        <w:pStyle w:val="Odstavekseznama"/>
        <w:numPr>
          <w:ilvl w:val="1"/>
          <w:numId w:val="8"/>
        </w:numPr>
        <w:spacing w:before="0"/>
        <w:jc w:val="both"/>
        <w:rPr>
          <w:rFonts w:cs="Arial"/>
          <w:szCs w:val="22"/>
        </w:rPr>
      </w:pPr>
      <w:r w:rsidRPr="003951CA">
        <w:t xml:space="preserve">v razredu ISO </w:t>
      </w:r>
      <w:r w:rsidR="00260640">
        <w:t xml:space="preserve">7 </w:t>
      </w:r>
      <w:r w:rsidRPr="003951CA">
        <w:t>(</w:t>
      </w:r>
      <w:r w:rsidR="00FF3780">
        <w:t xml:space="preserve">razred </w:t>
      </w:r>
      <w:r w:rsidR="00260640">
        <w:t>C</w:t>
      </w:r>
      <w:r w:rsidRPr="003951CA">
        <w:t>)</w:t>
      </w:r>
      <w:r w:rsidR="00FF3780">
        <w:t xml:space="preserve">: </w:t>
      </w:r>
    </w:p>
    <w:p w14:paraId="03FA0ECF" w14:textId="2B52B636" w:rsidR="00294430" w:rsidRPr="00260640" w:rsidRDefault="00FF3780" w:rsidP="00260640">
      <w:pPr>
        <w:pStyle w:val="Odstavekseznama"/>
        <w:numPr>
          <w:ilvl w:val="2"/>
          <w:numId w:val="8"/>
        </w:numPr>
        <w:spacing w:before="0"/>
        <w:jc w:val="both"/>
        <w:rPr>
          <w:rFonts w:cs="Arial"/>
          <w:szCs w:val="22"/>
        </w:rPr>
      </w:pPr>
      <w:r w:rsidRPr="0087276E">
        <w:rPr>
          <w:rFonts w:cs="Arial"/>
          <w:szCs w:val="22"/>
        </w:rPr>
        <w:t xml:space="preserve">osebna zapora </w:t>
      </w:r>
      <w:r w:rsidR="00BF77C5">
        <w:rPr>
          <w:rFonts w:cs="Arial"/>
          <w:szCs w:val="22"/>
        </w:rPr>
        <w:t>(</w:t>
      </w:r>
      <w:r w:rsidR="00260640">
        <w:rPr>
          <w:rFonts w:cs="Arial"/>
          <w:szCs w:val="22"/>
        </w:rPr>
        <w:t>K2.0)</w:t>
      </w:r>
      <w:r w:rsidR="00BF77C5">
        <w:rPr>
          <w:rFonts w:cs="Arial"/>
          <w:szCs w:val="22"/>
        </w:rPr>
        <w:t xml:space="preserve"> </w:t>
      </w:r>
      <w:r w:rsidR="00260640">
        <w:rPr>
          <w:rFonts w:cs="Arial"/>
          <w:szCs w:val="22"/>
        </w:rPr>
        <w:t xml:space="preserve">namenjena za </w:t>
      </w:r>
      <w:r w:rsidRPr="0087276E">
        <w:rPr>
          <w:rFonts w:cs="Arial"/>
          <w:szCs w:val="22"/>
        </w:rPr>
        <w:t xml:space="preserve">prehod osebja iz razreda ISO </w:t>
      </w:r>
      <w:r w:rsidR="00260640">
        <w:rPr>
          <w:rFonts w:cs="Arial"/>
          <w:szCs w:val="22"/>
        </w:rPr>
        <w:t>8</w:t>
      </w:r>
      <w:r w:rsidRPr="0087276E">
        <w:rPr>
          <w:rFonts w:cs="Arial"/>
          <w:szCs w:val="22"/>
        </w:rPr>
        <w:t xml:space="preserve"> (razred </w:t>
      </w:r>
      <w:r w:rsidR="00260640">
        <w:rPr>
          <w:rFonts w:cs="Arial"/>
          <w:szCs w:val="22"/>
        </w:rPr>
        <w:t>D</w:t>
      </w:r>
      <w:r w:rsidRPr="0087276E">
        <w:rPr>
          <w:rFonts w:cs="Arial"/>
          <w:szCs w:val="22"/>
        </w:rPr>
        <w:t xml:space="preserve">) v razred ISO </w:t>
      </w:r>
      <w:r w:rsidR="001B6E26">
        <w:rPr>
          <w:rFonts w:cs="Arial"/>
          <w:szCs w:val="22"/>
        </w:rPr>
        <w:t>7</w:t>
      </w:r>
      <w:r w:rsidRPr="0087276E">
        <w:rPr>
          <w:rFonts w:cs="Arial"/>
          <w:szCs w:val="22"/>
        </w:rPr>
        <w:t xml:space="preserve"> (razred </w:t>
      </w:r>
      <w:r w:rsidR="00260640">
        <w:rPr>
          <w:rFonts w:cs="Arial"/>
          <w:szCs w:val="22"/>
        </w:rPr>
        <w:t>C</w:t>
      </w:r>
      <w:r w:rsidRPr="0087276E">
        <w:rPr>
          <w:rFonts w:cs="Arial"/>
          <w:szCs w:val="22"/>
        </w:rPr>
        <w:t>)</w:t>
      </w:r>
      <w:r w:rsidR="00AC4751">
        <w:t xml:space="preserve">. </w:t>
      </w:r>
    </w:p>
    <w:p w14:paraId="1055AB6C" w14:textId="34C096F6" w:rsidR="00260640" w:rsidRPr="00260640" w:rsidRDefault="00260640" w:rsidP="00260640">
      <w:pPr>
        <w:pStyle w:val="Odstavekseznama"/>
        <w:numPr>
          <w:ilvl w:val="2"/>
          <w:numId w:val="8"/>
        </w:numPr>
        <w:spacing w:before="0"/>
        <w:jc w:val="both"/>
        <w:rPr>
          <w:rFonts w:cs="Arial"/>
          <w:szCs w:val="22"/>
        </w:rPr>
      </w:pPr>
      <w:r>
        <w:t>Osrednji čisti prostor (K3.0) namenjen za pripravo vhodnih materialov za izdelavo zdravilnih oblik</w:t>
      </w:r>
    </w:p>
    <w:p w14:paraId="387A7369" w14:textId="287397CC" w:rsidR="00260640" w:rsidRPr="0087276E" w:rsidRDefault="00260640" w:rsidP="00260640">
      <w:pPr>
        <w:pStyle w:val="Odstavekseznama"/>
        <w:numPr>
          <w:ilvl w:val="2"/>
          <w:numId w:val="8"/>
        </w:numPr>
        <w:spacing w:before="0"/>
        <w:jc w:val="both"/>
        <w:rPr>
          <w:rFonts w:cs="Arial"/>
          <w:szCs w:val="22"/>
        </w:rPr>
      </w:pPr>
      <w:r>
        <w:t xml:space="preserve">Skladišče nevarnih zdravil (K5.0), namenjen za shranjevanje nevarnih </w:t>
      </w:r>
      <w:r w:rsidR="001B6E26">
        <w:t>zdravil</w:t>
      </w:r>
    </w:p>
    <w:p w14:paraId="2C639D7B" w14:textId="77777777" w:rsidR="001B6E26" w:rsidRPr="001B6E26" w:rsidRDefault="0087276E" w:rsidP="00260640">
      <w:pPr>
        <w:pStyle w:val="Odstavekseznama"/>
        <w:numPr>
          <w:ilvl w:val="1"/>
          <w:numId w:val="8"/>
        </w:numPr>
        <w:spacing w:before="0"/>
        <w:jc w:val="both"/>
        <w:rPr>
          <w:rFonts w:cs="Arial"/>
          <w:szCs w:val="22"/>
        </w:rPr>
      </w:pPr>
      <w:r>
        <w:lastRenderedPageBreak/>
        <w:t xml:space="preserve">v razredu ISO 6 (razred B): </w:t>
      </w:r>
    </w:p>
    <w:p w14:paraId="6A6A5D36" w14:textId="77777777" w:rsidR="001B6E26" w:rsidRPr="001B6E26" w:rsidRDefault="001B6E26" w:rsidP="001B6E26">
      <w:pPr>
        <w:pStyle w:val="Odstavekseznama"/>
        <w:numPr>
          <w:ilvl w:val="2"/>
          <w:numId w:val="8"/>
        </w:numPr>
        <w:spacing w:before="0"/>
        <w:jc w:val="both"/>
        <w:rPr>
          <w:rFonts w:cs="Arial"/>
          <w:szCs w:val="22"/>
        </w:rPr>
      </w:pPr>
      <w:r w:rsidRPr="0087276E">
        <w:rPr>
          <w:rFonts w:cs="Arial"/>
          <w:szCs w:val="22"/>
        </w:rPr>
        <w:t>osebn</w:t>
      </w:r>
      <w:r>
        <w:rPr>
          <w:rFonts w:cs="Arial"/>
          <w:szCs w:val="22"/>
        </w:rPr>
        <w:t>i</w:t>
      </w:r>
      <w:r w:rsidRPr="0087276E">
        <w:rPr>
          <w:rFonts w:cs="Arial"/>
          <w:szCs w:val="22"/>
        </w:rPr>
        <w:t xml:space="preserve"> zapor</w:t>
      </w:r>
      <w:r>
        <w:rPr>
          <w:rFonts w:cs="Arial"/>
          <w:szCs w:val="22"/>
        </w:rPr>
        <w:t>i</w:t>
      </w:r>
      <w:r w:rsidRPr="0087276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(K6.0 in K8.0) namenjeni za </w:t>
      </w:r>
      <w:r w:rsidRPr="0087276E">
        <w:rPr>
          <w:rFonts w:cs="Arial"/>
          <w:szCs w:val="22"/>
        </w:rPr>
        <w:t xml:space="preserve">prehod osebja iz razreda ISO </w:t>
      </w:r>
      <w:r>
        <w:rPr>
          <w:rFonts w:cs="Arial"/>
          <w:szCs w:val="22"/>
        </w:rPr>
        <w:t>7</w:t>
      </w:r>
      <w:r w:rsidRPr="0087276E">
        <w:rPr>
          <w:rFonts w:cs="Arial"/>
          <w:szCs w:val="22"/>
        </w:rPr>
        <w:t xml:space="preserve"> (razred </w:t>
      </w:r>
      <w:r>
        <w:rPr>
          <w:rFonts w:cs="Arial"/>
          <w:szCs w:val="22"/>
        </w:rPr>
        <w:t>C</w:t>
      </w:r>
      <w:r w:rsidRPr="0087276E">
        <w:rPr>
          <w:rFonts w:cs="Arial"/>
          <w:szCs w:val="22"/>
        </w:rPr>
        <w:t xml:space="preserve">) v </w:t>
      </w:r>
      <w:r>
        <w:rPr>
          <w:rFonts w:cs="Arial"/>
          <w:szCs w:val="22"/>
        </w:rPr>
        <w:t xml:space="preserve">prostora za pripravo zdravil, ki sta izdelana v </w:t>
      </w:r>
      <w:r w:rsidRPr="0087276E">
        <w:rPr>
          <w:rFonts w:cs="Arial"/>
          <w:szCs w:val="22"/>
        </w:rPr>
        <w:t>razred</w:t>
      </w:r>
      <w:r>
        <w:rPr>
          <w:rFonts w:cs="Arial"/>
          <w:szCs w:val="22"/>
        </w:rPr>
        <w:t>u</w:t>
      </w:r>
      <w:r w:rsidRPr="0087276E">
        <w:rPr>
          <w:rFonts w:cs="Arial"/>
          <w:szCs w:val="22"/>
        </w:rPr>
        <w:t xml:space="preserve"> ISO </w:t>
      </w:r>
      <w:r>
        <w:rPr>
          <w:rFonts w:cs="Arial"/>
          <w:szCs w:val="22"/>
        </w:rPr>
        <w:t>6</w:t>
      </w:r>
      <w:r w:rsidRPr="0087276E">
        <w:rPr>
          <w:rFonts w:cs="Arial"/>
          <w:szCs w:val="22"/>
        </w:rPr>
        <w:t xml:space="preserve"> (razred </w:t>
      </w:r>
      <w:r>
        <w:rPr>
          <w:rFonts w:cs="Arial"/>
          <w:szCs w:val="22"/>
        </w:rPr>
        <w:t>B</w:t>
      </w:r>
      <w:r w:rsidRPr="0087276E">
        <w:rPr>
          <w:rFonts w:cs="Arial"/>
          <w:szCs w:val="22"/>
        </w:rPr>
        <w:t>)</w:t>
      </w:r>
      <w:r>
        <w:t>.</w:t>
      </w:r>
    </w:p>
    <w:p w14:paraId="1DC4079A" w14:textId="53566C95" w:rsidR="001B6E26" w:rsidRPr="00260640" w:rsidRDefault="001B6E26" w:rsidP="001B6E26">
      <w:pPr>
        <w:pStyle w:val="Odstavekseznama"/>
        <w:numPr>
          <w:ilvl w:val="2"/>
          <w:numId w:val="8"/>
        </w:numPr>
        <w:spacing w:before="0"/>
        <w:jc w:val="both"/>
        <w:rPr>
          <w:rFonts w:cs="Arial"/>
          <w:szCs w:val="22"/>
        </w:rPr>
      </w:pPr>
      <w:r>
        <w:t>čista prostora za pripravo zdravil (K9.0 in K7.0)</w:t>
      </w:r>
    </w:p>
    <w:p w14:paraId="3B05E6C5" w14:textId="3E9691B2" w:rsidR="00030E12" w:rsidRPr="00F623EE" w:rsidRDefault="00030E12" w:rsidP="00F623EE">
      <w:pPr>
        <w:pStyle w:val="Naslov2"/>
        <w:rPr>
          <w:sz w:val="26"/>
          <w:szCs w:val="26"/>
        </w:rPr>
      </w:pPr>
      <w:bookmarkStart w:id="20" w:name="_Toc207275015"/>
      <w:r w:rsidRPr="00F623EE">
        <w:rPr>
          <w:sz w:val="26"/>
          <w:szCs w:val="26"/>
        </w:rPr>
        <w:t>4.2.</w:t>
      </w:r>
      <w:r w:rsidR="00F623EE">
        <w:rPr>
          <w:sz w:val="26"/>
          <w:szCs w:val="26"/>
        </w:rPr>
        <w:t>2</w:t>
      </w:r>
      <w:r w:rsidRPr="00F623EE">
        <w:rPr>
          <w:sz w:val="26"/>
          <w:szCs w:val="26"/>
        </w:rPr>
        <w:t xml:space="preserve"> Vstop </w:t>
      </w:r>
      <w:r w:rsidR="00F623EE" w:rsidRPr="00F623EE">
        <w:rPr>
          <w:sz w:val="26"/>
          <w:szCs w:val="26"/>
        </w:rPr>
        <w:t>in</w:t>
      </w:r>
      <w:r w:rsidRPr="00F623EE">
        <w:rPr>
          <w:sz w:val="26"/>
          <w:szCs w:val="26"/>
        </w:rPr>
        <w:t xml:space="preserve"> izstop osebja</w:t>
      </w:r>
      <w:bookmarkEnd w:id="20"/>
    </w:p>
    <w:p w14:paraId="5E745B3B" w14:textId="77777777" w:rsidR="00AC550C" w:rsidRDefault="00984962" w:rsidP="00F623EE">
      <w:pPr>
        <w:jc w:val="both"/>
        <w:rPr>
          <w:rFonts w:cs="Arial"/>
          <w:szCs w:val="22"/>
        </w:rPr>
      </w:pPr>
      <w:r w:rsidRPr="00F623EE">
        <w:rPr>
          <w:rFonts w:cs="Arial"/>
          <w:szCs w:val="22"/>
        </w:rPr>
        <w:t xml:space="preserve">Vstop in izstop osebja poteka centralno preko </w:t>
      </w:r>
      <w:r w:rsidR="00F623EE">
        <w:rPr>
          <w:rFonts w:cs="Arial"/>
          <w:szCs w:val="22"/>
        </w:rPr>
        <w:t xml:space="preserve">centralne garderobe. </w:t>
      </w:r>
    </w:p>
    <w:p w14:paraId="50976E3F" w14:textId="77777777" w:rsidR="00AC550C" w:rsidRDefault="00F623EE" w:rsidP="003C083E">
      <w:pPr>
        <w:pStyle w:val="Odstavekseznama"/>
        <w:numPr>
          <w:ilvl w:val="0"/>
          <w:numId w:val="10"/>
        </w:numPr>
        <w:spacing w:before="0"/>
        <w:jc w:val="both"/>
        <w:rPr>
          <w:rFonts w:cs="Arial"/>
          <w:szCs w:val="22"/>
        </w:rPr>
      </w:pPr>
      <w:r w:rsidRPr="00AC550C">
        <w:rPr>
          <w:rFonts w:cs="Arial"/>
          <w:szCs w:val="22"/>
        </w:rPr>
        <w:t xml:space="preserve">Vstop </w:t>
      </w:r>
      <w:r w:rsidR="001F5E5F" w:rsidRPr="00AC550C">
        <w:rPr>
          <w:rFonts w:cs="Arial"/>
          <w:szCs w:val="22"/>
        </w:rPr>
        <w:t xml:space="preserve">v prostore razreda čistosti C poteka preko dvostopenjske garderobe (NC/D in D/C), </w:t>
      </w:r>
    </w:p>
    <w:p w14:paraId="078C0F21" w14:textId="64FA4105" w:rsidR="00294430" w:rsidRPr="00AC550C" w:rsidRDefault="00AC550C" w:rsidP="003C083E">
      <w:pPr>
        <w:pStyle w:val="Odstavekseznama"/>
        <w:numPr>
          <w:ilvl w:val="0"/>
          <w:numId w:val="10"/>
        </w:num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1F5E5F" w:rsidRPr="00AC550C">
        <w:rPr>
          <w:rFonts w:cs="Arial"/>
          <w:szCs w:val="22"/>
        </w:rPr>
        <w:t>stop v prostore čistosti B pa preko enostopenjskih garderob (C/B)</w:t>
      </w:r>
      <w:r w:rsidR="00202C68" w:rsidRPr="00AC550C">
        <w:rPr>
          <w:rFonts w:cs="Arial"/>
          <w:szCs w:val="22"/>
        </w:rPr>
        <w:t>.</w:t>
      </w:r>
    </w:p>
    <w:p w14:paraId="0F60231D" w14:textId="5F513866" w:rsidR="00F623EE" w:rsidRPr="001F5E5F" w:rsidRDefault="00F623EE" w:rsidP="001F5E5F">
      <w:pPr>
        <w:pStyle w:val="Naslov2"/>
        <w:rPr>
          <w:sz w:val="26"/>
          <w:szCs w:val="26"/>
        </w:rPr>
      </w:pPr>
      <w:bookmarkStart w:id="21" w:name="_Toc207275016"/>
      <w:r w:rsidRPr="00F623EE">
        <w:rPr>
          <w:sz w:val="26"/>
          <w:szCs w:val="26"/>
        </w:rPr>
        <w:t>4.2.</w:t>
      </w:r>
      <w:r>
        <w:rPr>
          <w:sz w:val="26"/>
          <w:szCs w:val="26"/>
        </w:rPr>
        <w:t>3</w:t>
      </w:r>
      <w:r w:rsidRPr="00F623EE">
        <w:rPr>
          <w:sz w:val="26"/>
          <w:szCs w:val="26"/>
        </w:rPr>
        <w:t xml:space="preserve"> Vnos in iznos materialov, osebja in odpadkov</w:t>
      </w:r>
      <w:bookmarkEnd w:id="21"/>
    </w:p>
    <w:p w14:paraId="7DD0967E" w14:textId="15CA691F" w:rsidR="00AC550C" w:rsidRDefault="0087276E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 w:rsidRPr="00AC550C">
        <w:rPr>
          <w:rFonts w:cs="Arial"/>
          <w:szCs w:val="22"/>
        </w:rPr>
        <w:t xml:space="preserve">Vnos </w:t>
      </w:r>
      <w:r w:rsidR="00AC550C" w:rsidRPr="00AC550C">
        <w:rPr>
          <w:rFonts w:cs="Arial"/>
          <w:szCs w:val="22"/>
        </w:rPr>
        <w:t xml:space="preserve">vhodnih materialov v prostora </w:t>
      </w:r>
      <w:r w:rsidR="00363359">
        <w:rPr>
          <w:rFonts w:cs="Arial"/>
          <w:szCs w:val="22"/>
        </w:rPr>
        <w:t xml:space="preserve">razreda </w:t>
      </w:r>
      <w:r w:rsidR="00AC550C" w:rsidRPr="00AC550C">
        <w:rPr>
          <w:rFonts w:cs="Arial"/>
          <w:szCs w:val="22"/>
        </w:rPr>
        <w:t>čistosti C</w:t>
      </w:r>
      <w:r w:rsidR="00363359">
        <w:rPr>
          <w:rFonts w:cs="Arial"/>
          <w:szCs w:val="22"/>
        </w:rPr>
        <w:t xml:space="preserve"> (K3.0, K5.0)</w:t>
      </w:r>
      <w:r w:rsidR="00AC550C" w:rsidRPr="00AC550C">
        <w:rPr>
          <w:rFonts w:cs="Arial"/>
          <w:szCs w:val="22"/>
        </w:rPr>
        <w:t xml:space="preserve"> </w:t>
      </w:r>
      <w:r w:rsidR="00AC550C">
        <w:rPr>
          <w:rFonts w:cs="Arial"/>
          <w:szCs w:val="22"/>
        </w:rPr>
        <w:t xml:space="preserve">je zagotovljen preko </w:t>
      </w:r>
      <w:r w:rsidR="00AC550C" w:rsidRPr="006100F4">
        <w:rPr>
          <w:rFonts w:cstheme="minorHAnsi"/>
          <w:bCs/>
        </w:rPr>
        <w:t>predajn</w:t>
      </w:r>
      <w:r w:rsidR="00AC550C">
        <w:rPr>
          <w:rFonts w:cstheme="minorHAnsi"/>
          <w:bCs/>
        </w:rPr>
        <w:t xml:space="preserve">ih </w:t>
      </w:r>
      <w:r w:rsidR="00AC550C" w:rsidRPr="006100F4">
        <w:rPr>
          <w:rFonts w:cstheme="minorHAnsi"/>
          <w:bCs/>
        </w:rPr>
        <w:t>komor</w:t>
      </w:r>
      <w:r w:rsidR="00AC550C">
        <w:rPr>
          <w:rFonts w:cstheme="minorHAnsi"/>
          <w:bCs/>
        </w:rPr>
        <w:t xml:space="preserve"> </w:t>
      </w:r>
      <w:r w:rsidR="00AC550C" w:rsidRPr="006100F4">
        <w:rPr>
          <w:rFonts w:cstheme="minorHAnsi"/>
          <w:bCs/>
        </w:rPr>
        <w:t xml:space="preserve">s prepihovanjem z vodikovim peroksidom </w:t>
      </w:r>
      <w:r w:rsidR="00AC550C">
        <w:rPr>
          <w:rFonts w:cstheme="minorHAnsi"/>
          <w:bCs/>
        </w:rPr>
        <w:t>(H</w:t>
      </w:r>
      <w:r w:rsidR="00AC550C">
        <w:rPr>
          <w:rFonts w:cstheme="minorHAnsi"/>
          <w:bCs/>
          <w:vertAlign w:val="subscript"/>
        </w:rPr>
        <w:t>2</w:t>
      </w:r>
      <w:r w:rsidR="00AC550C">
        <w:rPr>
          <w:rFonts w:cstheme="minorHAnsi"/>
          <w:bCs/>
        </w:rPr>
        <w:t>O</w:t>
      </w:r>
      <w:r w:rsidR="00AC550C">
        <w:rPr>
          <w:rFonts w:cstheme="minorHAnsi"/>
          <w:bCs/>
          <w:vertAlign w:val="subscript"/>
        </w:rPr>
        <w:t>2</w:t>
      </w:r>
      <w:r w:rsidR="00AC550C">
        <w:rPr>
          <w:rFonts w:cstheme="minorHAnsi"/>
          <w:bCs/>
        </w:rPr>
        <w:t xml:space="preserve">) - </w:t>
      </w:r>
      <w:r w:rsidR="00AC550C" w:rsidRPr="006100F4">
        <w:rPr>
          <w:rFonts w:cstheme="minorHAnsi"/>
          <w:bCs/>
        </w:rPr>
        <w:t xml:space="preserve">mikrobiološka dekontaminacija. </w:t>
      </w:r>
    </w:p>
    <w:p w14:paraId="11E30438" w14:textId="7055E6FC" w:rsidR="00363359" w:rsidRDefault="00363359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theme="minorHAnsi"/>
          <w:bCs/>
        </w:rPr>
        <w:t>Iznos materialov (odpadkov) iz prostora razreda čistosti C (K3.0) je zagotovljen preko aktivne predajne komore</w:t>
      </w:r>
    </w:p>
    <w:p w14:paraId="66AC59C8" w14:textId="11BAC2D1" w:rsidR="00984962" w:rsidRDefault="00AC550C" w:rsidP="003C083E">
      <w:pPr>
        <w:pStyle w:val="Odstavekseznama"/>
        <w:numPr>
          <w:ilvl w:val="0"/>
          <w:numId w:val="11"/>
        </w:numPr>
        <w:spacing w:before="0"/>
        <w:rPr>
          <w:rFonts w:cs="Arial"/>
          <w:szCs w:val="22"/>
        </w:rPr>
      </w:pPr>
      <w:r w:rsidRPr="00AC550C">
        <w:rPr>
          <w:rFonts w:cs="Arial"/>
          <w:szCs w:val="22"/>
        </w:rPr>
        <w:t xml:space="preserve">Vnos vhodnih materialov v prostora </w:t>
      </w:r>
      <w:r w:rsidR="00363359">
        <w:rPr>
          <w:rFonts w:cs="Arial"/>
          <w:szCs w:val="22"/>
        </w:rPr>
        <w:t xml:space="preserve">razreda </w:t>
      </w:r>
      <w:r w:rsidRPr="00AC550C">
        <w:rPr>
          <w:rFonts w:cs="Arial"/>
          <w:szCs w:val="22"/>
        </w:rPr>
        <w:t xml:space="preserve">čistosti </w:t>
      </w:r>
      <w:r>
        <w:rPr>
          <w:rFonts w:cs="Arial"/>
          <w:szCs w:val="22"/>
        </w:rPr>
        <w:t>B</w:t>
      </w:r>
      <w:r w:rsidR="00363359">
        <w:rPr>
          <w:rFonts w:cs="Arial"/>
          <w:szCs w:val="22"/>
        </w:rPr>
        <w:t xml:space="preserve"> (K7.0, K9.0)</w:t>
      </w:r>
      <w:r w:rsidRPr="00AC55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je zagotovljen preko aktivnih </w:t>
      </w:r>
      <w:r w:rsidRPr="006100F4">
        <w:rPr>
          <w:rFonts w:cstheme="minorHAnsi"/>
          <w:bCs/>
        </w:rPr>
        <w:t>predajn</w:t>
      </w:r>
      <w:r>
        <w:rPr>
          <w:rFonts w:cstheme="minorHAnsi"/>
          <w:bCs/>
        </w:rPr>
        <w:t xml:space="preserve">ih </w:t>
      </w:r>
      <w:r w:rsidRPr="006100F4">
        <w:rPr>
          <w:rFonts w:cstheme="minorHAnsi"/>
          <w:bCs/>
        </w:rPr>
        <w:t>komor</w:t>
      </w:r>
      <w:r w:rsidR="00BC1F6D" w:rsidRPr="00AC550C">
        <w:rPr>
          <w:rFonts w:cs="Arial"/>
          <w:szCs w:val="22"/>
        </w:rPr>
        <w:t>.</w:t>
      </w:r>
    </w:p>
    <w:p w14:paraId="0B293246" w14:textId="1ACB4D9B" w:rsidR="00363359" w:rsidRDefault="00363359" w:rsidP="003C083E">
      <w:pPr>
        <w:pStyle w:val="Odstavekseznama"/>
        <w:numPr>
          <w:ilvl w:val="0"/>
          <w:numId w:val="11"/>
        </w:numPr>
        <w:spacing w:before="0"/>
        <w:rPr>
          <w:rFonts w:cs="Arial"/>
          <w:szCs w:val="22"/>
        </w:rPr>
      </w:pPr>
      <w:r>
        <w:rPr>
          <w:rFonts w:cs="Arial"/>
          <w:szCs w:val="22"/>
        </w:rPr>
        <w:t>Iznos izdelkov (</w:t>
      </w:r>
      <w:r w:rsidR="007D0721">
        <w:rPr>
          <w:rFonts w:cs="Arial"/>
          <w:szCs w:val="22"/>
        </w:rPr>
        <w:t>pripravkov iz zdravil</w:t>
      </w:r>
      <w:r>
        <w:rPr>
          <w:rFonts w:cs="Arial"/>
          <w:szCs w:val="22"/>
        </w:rPr>
        <w:t>) iz</w:t>
      </w:r>
      <w:r w:rsidRPr="00AC550C">
        <w:rPr>
          <w:rFonts w:cs="Arial"/>
          <w:szCs w:val="22"/>
        </w:rPr>
        <w:t xml:space="preserve"> prostor</w:t>
      </w:r>
      <w:r>
        <w:rPr>
          <w:rFonts w:cs="Arial"/>
          <w:szCs w:val="22"/>
        </w:rPr>
        <w:t>ov</w:t>
      </w:r>
      <w:r w:rsidRPr="00AC55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razreda </w:t>
      </w:r>
      <w:r w:rsidRPr="00AC550C">
        <w:rPr>
          <w:rFonts w:cs="Arial"/>
          <w:szCs w:val="22"/>
        </w:rPr>
        <w:t xml:space="preserve">čistosti </w:t>
      </w:r>
      <w:r>
        <w:rPr>
          <w:rFonts w:cs="Arial"/>
          <w:szCs w:val="22"/>
        </w:rPr>
        <w:t>B (K7.0, K9.0)</w:t>
      </w:r>
      <w:r w:rsidRPr="00AC55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je zagotovljen preko aktivnih </w:t>
      </w:r>
      <w:r w:rsidRPr="006100F4">
        <w:rPr>
          <w:rFonts w:cstheme="minorHAnsi"/>
          <w:bCs/>
        </w:rPr>
        <w:t>predajn</w:t>
      </w:r>
      <w:r>
        <w:rPr>
          <w:rFonts w:cstheme="minorHAnsi"/>
          <w:bCs/>
        </w:rPr>
        <w:t xml:space="preserve">ih </w:t>
      </w:r>
      <w:r w:rsidRPr="006100F4">
        <w:rPr>
          <w:rFonts w:cstheme="minorHAnsi"/>
          <w:bCs/>
        </w:rPr>
        <w:t>komor</w:t>
      </w:r>
      <w:r w:rsidR="00675075">
        <w:rPr>
          <w:rFonts w:cstheme="minorHAnsi"/>
          <w:bCs/>
        </w:rPr>
        <w:t>, nameščenih nad aktivnima predajnima komorama za iznos materialov (odpadkov)</w:t>
      </w:r>
      <w:r w:rsidRPr="00AC550C">
        <w:rPr>
          <w:rFonts w:cs="Arial"/>
          <w:szCs w:val="22"/>
        </w:rPr>
        <w:t>.</w:t>
      </w:r>
    </w:p>
    <w:p w14:paraId="0F918EA0" w14:textId="0207606C" w:rsidR="00363359" w:rsidRPr="00363359" w:rsidRDefault="00363359" w:rsidP="003C083E">
      <w:pPr>
        <w:pStyle w:val="Odstavekseznama"/>
        <w:numPr>
          <w:ilvl w:val="0"/>
          <w:numId w:val="11"/>
        </w:numPr>
        <w:spacing w:before="0"/>
        <w:rPr>
          <w:rFonts w:cs="Arial"/>
          <w:szCs w:val="22"/>
        </w:rPr>
      </w:pPr>
      <w:r>
        <w:rPr>
          <w:rFonts w:cs="Arial"/>
          <w:szCs w:val="22"/>
        </w:rPr>
        <w:t>Iznos materialov (odpadkov) iz</w:t>
      </w:r>
      <w:r w:rsidRPr="00AC550C">
        <w:rPr>
          <w:rFonts w:cs="Arial"/>
          <w:szCs w:val="22"/>
        </w:rPr>
        <w:t xml:space="preserve"> prostor</w:t>
      </w:r>
      <w:r>
        <w:rPr>
          <w:rFonts w:cs="Arial"/>
          <w:szCs w:val="22"/>
        </w:rPr>
        <w:t>ov</w:t>
      </w:r>
      <w:r w:rsidRPr="00AC55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razreda </w:t>
      </w:r>
      <w:r w:rsidRPr="00AC550C">
        <w:rPr>
          <w:rFonts w:cs="Arial"/>
          <w:szCs w:val="22"/>
        </w:rPr>
        <w:t xml:space="preserve">čistosti </w:t>
      </w:r>
      <w:r>
        <w:rPr>
          <w:rFonts w:cs="Arial"/>
          <w:szCs w:val="22"/>
        </w:rPr>
        <w:t>B (K7.0, K9.0)</w:t>
      </w:r>
      <w:r w:rsidRPr="00AC55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je zagotovljen preko aktivnih </w:t>
      </w:r>
      <w:r w:rsidRPr="006100F4">
        <w:rPr>
          <w:rFonts w:cstheme="minorHAnsi"/>
          <w:bCs/>
        </w:rPr>
        <w:t>predajn</w:t>
      </w:r>
      <w:r>
        <w:rPr>
          <w:rFonts w:cstheme="minorHAnsi"/>
          <w:bCs/>
        </w:rPr>
        <w:t xml:space="preserve">ih </w:t>
      </w:r>
      <w:r w:rsidRPr="006100F4">
        <w:rPr>
          <w:rFonts w:cstheme="minorHAnsi"/>
          <w:bCs/>
        </w:rPr>
        <w:t>komor</w:t>
      </w:r>
      <w:r w:rsidR="00675075">
        <w:rPr>
          <w:rFonts w:cstheme="minorHAnsi"/>
          <w:bCs/>
        </w:rPr>
        <w:t>, nameščenih pod aktivnima predajnima komorama za iznos izdelkov (zdravil)</w:t>
      </w:r>
      <w:r w:rsidRPr="00AC550C">
        <w:rPr>
          <w:rFonts w:cs="Arial"/>
          <w:szCs w:val="22"/>
        </w:rPr>
        <w:t>.</w:t>
      </w:r>
      <w:r w:rsidR="0064419D">
        <w:rPr>
          <w:rFonts w:cs="Arial"/>
          <w:szCs w:val="22"/>
        </w:rPr>
        <w:t xml:space="preserve"> </w:t>
      </w:r>
    </w:p>
    <w:p w14:paraId="7CFD4DA1" w14:textId="023C913B" w:rsidR="00984962" w:rsidRPr="00294430" w:rsidRDefault="00202C68" w:rsidP="00F623EE">
      <w:pPr>
        <w:pStyle w:val="Naslov2"/>
      </w:pPr>
      <w:bookmarkStart w:id="22" w:name="_Toc198620414"/>
      <w:bookmarkStart w:id="23" w:name="_Toc268705099"/>
      <w:bookmarkStart w:id="24" w:name="_Toc207275017"/>
      <w:r w:rsidRPr="00294430">
        <w:t xml:space="preserve">4.3 </w:t>
      </w:r>
      <w:bookmarkEnd w:id="22"/>
      <w:bookmarkEnd w:id="23"/>
      <w:r w:rsidR="00294430">
        <w:t>Notranje stene, stropi, tla</w:t>
      </w:r>
      <w:bookmarkEnd w:id="24"/>
      <w:r w:rsidR="00984962" w:rsidRPr="00294430">
        <w:t xml:space="preserve"> </w:t>
      </w:r>
    </w:p>
    <w:p w14:paraId="1382DD04" w14:textId="77777777" w:rsidR="00DC255C" w:rsidRPr="00294430" w:rsidRDefault="00DC255C" w:rsidP="00294430">
      <w:pPr>
        <w:pStyle w:val="Naslov3"/>
      </w:pPr>
      <w:bookmarkStart w:id="25" w:name="_Toc268705100"/>
      <w:bookmarkStart w:id="26" w:name="_Toc207275018"/>
      <w:r w:rsidRPr="00294430">
        <w:t>4.3.1 Stene</w:t>
      </w:r>
      <w:bookmarkEnd w:id="25"/>
      <w:bookmarkEnd w:id="26"/>
    </w:p>
    <w:p w14:paraId="39584717" w14:textId="02DCF0CE" w:rsidR="00DC255C" w:rsidRPr="003951CA" w:rsidRDefault="00D22E7F" w:rsidP="00294430">
      <w:bookmarkStart w:id="27" w:name="_Hlk209094134"/>
      <w:r>
        <w:rPr>
          <w:lang w:val="en-GB"/>
        </w:rPr>
        <w:t xml:space="preserve">V </w:t>
      </w:r>
      <w:r w:rsidR="00123929">
        <w:rPr>
          <w:lang w:val="en-GB"/>
        </w:rPr>
        <w:t xml:space="preserve">vseh na novo izdelanih prostorih </w:t>
      </w:r>
      <w:r>
        <w:rPr>
          <w:lang w:val="en-GB"/>
        </w:rPr>
        <w:t xml:space="preserve">se uporabi </w:t>
      </w:r>
      <w:r w:rsidR="00DC255C" w:rsidRPr="003951CA">
        <w:t xml:space="preserve">montažne panelne stene </w:t>
      </w:r>
      <w:r w:rsidR="00D153F9">
        <w:t xml:space="preserve">za čiste prostore </w:t>
      </w:r>
      <w:r w:rsidR="00B548B5">
        <w:t xml:space="preserve">brez in z zasteklitvijo </w:t>
      </w:r>
      <w:r w:rsidR="00DC255C" w:rsidRPr="003951CA">
        <w:t xml:space="preserve">debeline </w:t>
      </w:r>
      <w:r>
        <w:t>42</w:t>
      </w:r>
      <w:r w:rsidR="00123929">
        <w:t xml:space="preserve"> - 5</w:t>
      </w:r>
      <w:r w:rsidR="001346C6">
        <w:t>5</w:t>
      </w:r>
      <w:r>
        <w:t>mm</w:t>
      </w:r>
      <w:r w:rsidR="00DC255C" w:rsidRPr="003951CA">
        <w:t xml:space="preserve">. </w:t>
      </w:r>
      <w:r w:rsidR="000A0E08" w:rsidRPr="003951CA">
        <w:t>Končna</w:t>
      </w:r>
      <w:r w:rsidR="00DC255C" w:rsidRPr="003951CA">
        <w:t xml:space="preserve"> obdelava</w:t>
      </w:r>
      <w:r w:rsidR="000A0E08" w:rsidRPr="003951CA">
        <w:t xml:space="preserve"> je</w:t>
      </w:r>
      <w:r w:rsidR="00DC255C" w:rsidRPr="003951CA">
        <w:t xml:space="preserve"> </w:t>
      </w:r>
      <w:r>
        <w:t xml:space="preserve">barvana </w:t>
      </w:r>
      <w:r w:rsidR="00DC255C" w:rsidRPr="003951CA">
        <w:t xml:space="preserve">Al </w:t>
      </w:r>
      <w:r w:rsidR="00D767B7" w:rsidRPr="003951CA">
        <w:t xml:space="preserve">ali jeklena </w:t>
      </w:r>
      <w:r w:rsidR="00DC255C" w:rsidRPr="003951CA">
        <w:t>pločevina, deb</w:t>
      </w:r>
      <w:r w:rsidR="00294430">
        <w:t>eline</w:t>
      </w:r>
      <w:r w:rsidR="00DC255C" w:rsidRPr="003951CA">
        <w:t xml:space="preserve"> 1,2 mm. </w:t>
      </w:r>
      <w:r w:rsidR="00DC255C" w:rsidRPr="003951CA">
        <w:rPr>
          <w:lang w:val="pl-PL"/>
        </w:rPr>
        <w:t>V panelu je trda toplotna izolacija iz mineralne volne</w:t>
      </w:r>
      <w:r w:rsidR="00123929">
        <w:rPr>
          <w:lang w:val="pl-PL"/>
        </w:rPr>
        <w:t xml:space="preserve"> in </w:t>
      </w:r>
      <w:r w:rsidR="00DC255C" w:rsidRPr="003951CA">
        <w:rPr>
          <w:lang w:val="pl-PL"/>
        </w:rPr>
        <w:t xml:space="preserve">nosilno ogrodje iz Al profilov. Stiki </w:t>
      </w:r>
      <w:r w:rsidR="000A0E08" w:rsidRPr="003951CA">
        <w:rPr>
          <w:lang w:val="pl-PL"/>
        </w:rPr>
        <w:t xml:space="preserve">so </w:t>
      </w:r>
      <w:r w:rsidR="00DC255C" w:rsidRPr="003951CA">
        <w:rPr>
          <w:lang w:val="pl-PL"/>
        </w:rPr>
        <w:t xml:space="preserve">tesnjeni z PU kitom. </w:t>
      </w:r>
      <w:r w:rsidR="00DC255C" w:rsidRPr="003951CA">
        <w:t xml:space="preserve">Prehod s tlemi </w:t>
      </w:r>
      <w:r w:rsidR="00D153F9">
        <w:t xml:space="preserve">in stropom </w:t>
      </w:r>
      <w:r w:rsidR="000A0E08" w:rsidRPr="003951CA">
        <w:t>je zaključen</w:t>
      </w:r>
      <w:r w:rsidR="00DC255C" w:rsidRPr="003951CA">
        <w:t xml:space="preserve"> z zaokrožnicami</w:t>
      </w:r>
      <w:r w:rsidR="00294430">
        <w:t>.</w:t>
      </w:r>
      <w:r w:rsidR="00D153F9">
        <w:t xml:space="preserve"> </w:t>
      </w:r>
    </w:p>
    <w:p w14:paraId="0AAC212A" w14:textId="117D0D19" w:rsidR="00DC255C" w:rsidRPr="003951CA" w:rsidRDefault="00720E7B" w:rsidP="00294430">
      <w:r>
        <w:t xml:space="preserve">V primeru obstoječih sten </w:t>
      </w:r>
      <w:r w:rsidR="001938F0" w:rsidRPr="003951CA">
        <w:t>v neklasificiranih prostorih</w:t>
      </w:r>
      <w:r w:rsidR="00DC255C" w:rsidRPr="003951CA">
        <w:t xml:space="preserve"> se </w:t>
      </w:r>
      <w:r>
        <w:t xml:space="preserve">le te </w:t>
      </w:r>
      <w:r w:rsidR="00DC255C" w:rsidRPr="003951CA">
        <w:t xml:space="preserve">popravijo in </w:t>
      </w:r>
      <w:r w:rsidR="00FE1123" w:rsidRPr="003951CA">
        <w:t>prebarvajo s pol – pralno barvo (npr. latex)</w:t>
      </w:r>
    </w:p>
    <w:p w14:paraId="56F5B097" w14:textId="04BBDD8B" w:rsidR="00984962" w:rsidRPr="00294430" w:rsidRDefault="00DC255C" w:rsidP="00294430">
      <w:pPr>
        <w:pStyle w:val="Naslov3"/>
      </w:pPr>
      <w:bookmarkStart w:id="28" w:name="_Toc198620416"/>
      <w:bookmarkStart w:id="29" w:name="_Toc268705101"/>
      <w:bookmarkStart w:id="30" w:name="_Toc207275019"/>
      <w:bookmarkEnd w:id="27"/>
      <w:r w:rsidRPr="00294430">
        <w:t>4.3.2</w:t>
      </w:r>
      <w:r w:rsidR="00984962" w:rsidRPr="00294430">
        <w:t xml:space="preserve"> Strop</w:t>
      </w:r>
      <w:bookmarkEnd w:id="28"/>
      <w:bookmarkEnd w:id="29"/>
      <w:bookmarkEnd w:id="30"/>
    </w:p>
    <w:p w14:paraId="7582466A" w14:textId="16253774" w:rsidR="00D153F9" w:rsidRDefault="00D153F9" w:rsidP="00D153F9">
      <w:r>
        <w:t>Spuščeni strop v klasificiranih prostorih razreda D</w:t>
      </w:r>
      <w:r w:rsidR="00D22E7F">
        <w:t>, C</w:t>
      </w:r>
      <w:r>
        <w:t xml:space="preserve"> in B se izvede v enaki kvaliteti kot panelne stene</w:t>
      </w:r>
      <w:bookmarkStart w:id="31" w:name="_Toc198620418"/>
      <w:bookmarkStart w:id="32" w:name="_Toc268705102"/>
      <w:r>
        <w:t xml:space="preserve"> v teh prostorih.</w:t>
      </w:r>
    </w:p>
    <w:p w14:paraId="7153EEA2" w14:textId="77777777" w:rsidR="00BC1F6D" w:rsidRDefault="00BC1F6D" w:rsidP="00D153F9"/>
    <w:p w14:paraId="26C67E2C" w14:textId="3003B97E" w:rsidR="00412F85" w:rsidRDefault="00412F85">
      <w:pPr>
        <w:spacing w:before="0"/>
      </w:pPr>
      <w:r>
        <w:br w:type="page"/>
      </w:r>
    </w:p>
    <w:p w14:paraId="19EFD4F7" w14:textId="77777777" w:rsidR="00BC1F6D" w:rsidRDefault="00BC1F6D" w:rsidP="00D153F9"/>
    <w:p w14:paraId="603BC0AB" w14:textId="55C4AF34" w:rsidR="00984962" w:rsidRPr="00D153F9" w:rsidRDefault="00FE1123" w:rsidP="00D153F9">
      <w:pPr>
        <w:rPr>
          <w:b/>
          <w:bCs/>
          <w:sz w:val="26"/>
          <w:szCs w:val="26"/>
        </w:rPr>
      </w:pPr>
      <w:r w:rsidRPr="00D153F9">
        <w:rPr>
          <w:b/>
          <w:bCs/>
          <w:sz w:val="26"/>
          <w:szCs w:val="26"/>
        </w:rPr>
        <w:t>4.3.3</w:t>
      </w:r>
      <w:r w:rsidR="00984962" w:rsidRPr="00D153F9">
        <w:rPr>
          <w:b/>
          <w:bCs/>
          <w:sz w:val="26"/>
          <w:szCs w:val="26"/>
        </w:rPr>
        <w:t xml:space="preserve"> </w:t>
      </w:r>
      <w:r w:rsidRPr="00D153F9">
        <w:rPr>
          <w:b/>
          <w:bCs/>
          <w:sz w:val="26"/>
          <w:szCs w:val="26"/>
        </w:rPr>
        <w:t>Okna</w:t>
      </w:r>
      <w:bookmarkEnd w:id="31"/>
      <w:bookmarkEnd w:id="32"/>
    </w:p>
    <w:p w14:paraId="6F5B5947" w14:textId="37B0BCE6" w:rsidR="00FE1123" w:rsidRPr="003951CA" w:rsidRDefault="00FE1123">
      <w:pPr>
        <w:pStyle w:val="Default"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Okna v klasificiranih prostorih se </w:t>
      </w:r>
      <w:r w:rsidR="00595251">
        <w:rPr>
          <w:rFonts w:ascii="Arial" w:hAnsi="Arial" w:cs="Arial"/>
          <w:color w:val="auto"/>
          <w:sz w:val="22"/>
          <w:szCs w:val="22"/>
          <w:lang w:val="sl-SI"/>
        </w:rPr>
        <w:t xml:space="preserve">izvedejo s steklenimi paneli, </w:t>
      </w:r>
      <w:r w:rsidR="00B548B5">
        <w:rPr>
          <w:rFonts w:ascii="Arial" w:hAnsi="Arial" w:cs="Arial"/>
          <w:color w:val="auto"/>
          <w:sz w:val="22"/>
          <w:szCs w:val="22"/>
          <w:lang w:val="sl-SI"/>
        </w:rPr>
        <w:t xml:space="preserve">ki imajo proti kondenzacijska izolacijska </w:t>
      </w:r>
      <w:r w:rsidRPr="003951CA">
        <w:rPr>
          <w:rFonts w:ascii="Arial" w:hAnsi="Arial" w:cs="Arial"/>
          <w:color w:val="auto"/>
          <w:sz w:val="22"/>
          <w:szCs w:val="22"/>
          <w:lang w:val="sl-SI"/>
        </w:rPr>
        <w:t>ste</w:t>
      </w:r>
      <w:r w:rsidR="00B548B5">
        <w:rPr>
          <w:rFonts w:ascii="Arial" w:hAnsi="Arial" w:cs="Arial"/>
          <w:color w:val="auto"/>
          <w:sz w:val="22"/>
          <w:szCs w:val="22"/>
          <w:lang w:val="sl-SI"/>
        </w:rPr>
        <w:t>kla</w:t>
      </w:r>
      <w:r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, prehodi morajo biti brez rež, stiki stekleni paneli – </w:t>
      </w:r>
      <w:r w:rsidR="00284532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stene </w:t>
      </w:r>
      <w:r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morajo biti </w:t>
      </w:r>
      <w:r w:rsidR="00D767B7" w:rsidRPr="003951CA">
        <w:rPr>
          <w:rFonts w:ascii="Arial" w:hAnsi="Arial" w:cs="Arial"/>
          <w:color w:val="auto"/>
          <w:sz w:val="22"/>
          <w:szCs w:val="22"/>
          <w:lang w:val="sl-SI"/>
        </w:rPr>
        <w:t>tesnjen</w:t>
      </w:r>
      <w:r w:rsidR="00284532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e </w:t>
      </w:r>
      <w:r w:rsidR="00364162">
        <w:rPr>
          <w:rFonts w:ascii="Arial" w:hAnsi="Arial" w:cs="Arial"/>
          <w:color w:val="auto"/>
          <w:sz w:val="22"/>
          <w:szCs w:val="22"/>
          <w:lang w:val="sl-SI"/>
        </w:rPr>
        <w:t>s</w:t>
      </w:r>
      <w:r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PU kitom.</w:t>
      </w:r>
    </w:p>
    <w:p w14:paraId="1E7CEDFC" w14:textId="609A5F83" w:rsidR="00FE1123" w:rsidRPr="003951CA" w:rsidRDefault="0082201B">
      <w:pPr>
        <w:pStyle w:val="Default"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>V primeru o</w:t>
      </w:r>
      <w:r w:rsidR="00FE1123" w:rsidRPr="003951CA">
        <w:rPr>
          <w:rFonts w:ascii="Arial" w:hAnsi="Arial" w:cs="Arial"/>
          <w:color w:val="auto"/>
          <w:sz w:val="22"/>
          <w:szCs w:val="22"/>
          <w:lang w:val="sl-SI"/>
        </w:rPr>
        <w:t>k</w:t>
      </w:r>
      <w:r>
        <w:rPr>
          <w:rFonts w:ascii="Arial" w:hAnsi="Arial" w:cs="Arial"/>
          <w:color w:val="auto"/>
          <w:sz w:val="22"/>
          <w:szCs w:val="22"/>
          <w:lang w:val="sl-SI"/>
        </w:rPr>
        <w:t>en</w:t>
      </w:r>
      <w:r w:rsidR="00FE1123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v neklasificiranih prostorih se </w:t>
      </w:r>
      <w:r>
        <w:rPr>
          <w:rFonts w:ascii="Arial" w:hAnsi="Arial" w:cs="Arial"/>
          <w:color w:val="auto"/>
          <w:sz w:val="22"/>
          <w:szCs w:val="22"/>
          <w:lang w:val="sl-SI"/>
        </w:rPr>
        <w:t>le ta pregledajo in po potrebi obnovijo.</w:t>
      </w:r>
    </w:p>
    <w:p w14:paraId="789A8228" w14:textId="77777777" w:rsidR="00984962" w:rsidRPr="00364162" w:rsidRDefault="00FE1123" w:rsidP="00364162">
      <w:pPr>
        <w:pStyle w:val="Naslov3"/>
      </w:pPr>
      <w:bookmarkStart w:id="33" w:name="_Toc198620419"/>
      <w:bookmarkStart w:id="34" w:name="_Toc268705103"/>
      <w:bookmarkStart w:id="35" w:name="_Toc207275020"/>
      <w:r w:rsidRPr="00364162">
        <w:t>4.3.4</w:t>
      </w:r>
      <w:r w:rsidR="00984962" w:rsidRPr="00364162">
        <w:t xml:space="preserve"> Vrata</w:t>
      </w:r>
      <w:bookmarkEnd w:id="33"/>
      <w:bookmarkEnd w:id="34"/>
      <w:bookmarkEnd w:id="35"/>
      <w:r w:rsidR="00984962" w:rsidRPr="00364162">
        <w:t xml:space="preserve"> </w:t>
      </w:r>
    </w:p>
    <w:p w14:paraId="5A8042C6" w14:textId="0A2FD96D" w:rsidR="00984962" w:rsidRDefault="00720E7B">
      <w:pPr>
        <w:pStyle w:val="Default"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bookmarkStart w:id="36" w:name="_Hlk209086881"/>
      <w:r>
        <w:rPr>
          <w:rFonts w:ascii="Arial" w:hAnsi="Arial" w:cs="Arial"/>
          <w:color w:val="auto"/>
          <w:sz w:val="22"/>
          <w:szCs w:val="22"/>
          <w:lang w:val="sl-SI"/>
        </w:rPr>
        <w:t>V</w:t>
      </w:r>
      <w:r w:rsidR="00FE1123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klasificiranih prostorih </w:t>
      </w:r>
      <w:r w:rsidR="0082201B">
        <w:rPr>
          <w:rFonts w:ascii="Arial" w:hAnsi="Arial" w:cs="Arial"/>
          <w:color w:val="auto"/>
          <w:sz w:val="22"/>
          <w:szCs w:val="22"/>
          <w:lang w:val="sl-SI"/>
        </w:rPr>
        <w:t xml:space="preserve">razreda čistosti D, C in B </w:t>
      </w:r>
      <w:r w:rsidR="00FE1123" w:rsidRPr="003951CA">
        <w:rPr>
          <w:rFonts w:ascii="Arial" w:hAnsi="Arial" w:cs="Arial"/>
          <w:color w:val="auto"/>
          <w:sz w:val="22"/>
          <w:szCs w:val="22"/>
          <w:lang w:val="sl-SI"/>
        </w:rPr>
        <w:t>se uporabijo vrata higienske izvedbe.</w:t>
      </w:r>
      <w:r w:rsidR="00984962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Okvirji </w:t>
      </w:r>
      <w:r w:rsidR="00FE1123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morajo biti </w:t>
      </w:r>
      <w:r w:rsidR="00984962" w:rsidRPr="003951CA">
        <w:rPr>
          <w:rFonts w:ascii="Arial" w:hAnsi="Arial" w:cs="Arial"/>
          <w:color w:val="auto"/>
          <w:sz w:val="22"/>
          <w:szCs w:val="22"/>
          <w:lang w:val="sl-SI"/>
        </w:rPr>
        <w:t>iz aluminija z zaključki iz lakirane jeklene pločevine. Popolnoma se</w:t>
      </w:r>
      <w:r w:rsidR="00FE1123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morajo</w:t>
      </w:r>
      <w:r w:rsidR="00984962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prilega</w:t>
      </w:r>
      <w:r w:rsidR="00FE1123" w:rsidRPr="003951CA">
        <w:rPr>
          <w:rFonts w:ascii="Arial" w:hAnsi="Arial" w:cs="Arial"/>
          <w:color w:val="auto"/>
          <w:sz w:val="22"/>
          <w:szCs w:val="22"/>
          <w:lang w:val="sl-SI"/>
        </w:rPr>
        <w:t>ti</w:t>
      </w:r>
      <w:r w:rsidR="00984962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ploščam in so brez praga. Tečaji so vidni navzven, s povratno vzmetjo ali brez nje. </w:t>
      </w:r>
      <w:r w:rsidR="00B548B5">
        <w:rPr>
          <w:rFonts w:ascii="Arial" w:hAnsi="Arial" w:cs="Arial"/>
          <w:color w:val="auto"/>
          <w:sz w:val="22"/>
          <w:szCs w:val="22"/>
          <w:lang w:val="sl-SI"/>
        </w:rPr>
        <w:t xml:space="preserve">Praviloma so nova vrata </w:t>
      </w:r>
      <w:r w:rsidR="00D153F9">
        <w:rPr>
          <w:rFonts w:ascii="Arial" w:hAnsi="Arial" w:cs="Arial"/>
          <w:color w:val="auto"/>
          <w:sz w:val="22"/>
          <w:szCs w:val="22"/>
          <w:lang w:val="sl-SI"/>
        </w:rPr>
        <w:t xml:space="preserve">enokrilne izvedbe </w:t>
      </w:r>
      <w:r w:rsidR="00CD7858">
        <w:rPr>
          <w:rFonts w:ascii="Arial" w:hAnsi="Arial" w:cs="Arial"/>
          <w:color w:val="auto"/>
          <w:sz w:val="22"/>
          <w:szCs w:val="22"/>
          <w:lang w:val="sl-SI"/>
        </w:rPr>
        <w:t xml:space="preserve">minimalne svetle </w:t>
      </w:r>
      <w:r w:rsidR="00D153F9">
        <w:rPr>
          <w:rFonts w:ascii="Arial" w:hAnsi="Arial" w:cs="Arial"/>
          <w:color w:val="auto"/>
          <w:sz w:val="22"/>
          <w:szCs w:val="22"/>
          <w:lang w:val="sl-SI"/>
        </w:rPr>
        <w:t xml:space="preserve">širine </w:t>
      </w:r>
      <w:r w:rsidR="00E3588D">
        <w:rPr>
          <w:rFonts w:ascii="Arial" w:hAnsi="Arial" w:cs="Arial"/>
          <w:color w:val="auto"/>
          <w:sz w:val="22"/>
          <w:szCs w:val="22"/>
          <w:lang w:val="sl-SI"/>
        </w:rPr>
        <w:t>9</w:t>
      </w:r>
      <w:r>
        <w:rPr>
          <w:rFonts w:ascii="Arial" w:hAnsi="Arial" w:cs="Arial"/>
          <w:color w:val="auto"/>
          <w:sz w:val="22"/>
          <w:szCs w:val="22"/>
          <w:lang w:val="sl-SI"/>
        </w:rPr>
        <w:t>0</w:t>
      </w:r>
      <w:r w:rsidR="00CD7858">
        <w:rPr>
          <w:rFonts w:ascii="Arial" w:hAnsi="Arial" w:cs="Arial"/>
          <w:color w:val="auto"/>
          <w:sz w:val="22"/>
          <w:szCs w:val="22"/>
          <w:lang w:val="sl-SI"/>
        </w:rPr>
        <w:t>0</w:t>
      </w:r>
      <w:r w:rsidR="00D153F9">
        <w:rPr>
          <w:rFonts w:ascii="Arial" w:hAnsi="Arial" w:cs="Arial"/>
          <w:color w:val="auto"/>
          <w:sz w:val="22"/>
          <w:szCs w:val="22"/>
          <w:lang w:val="sl-SI"/>
        </w:rPr>
        <w:t xml:space="preserve">mm </w:t>
      </w:r>
      <w:r w:rsidR="00B548B5">
        <w:rPr>
          <w:rFonts w:ascii="Arial" w:hAnsi="Arial" w:cs="Arial"/>
          <w:color w:val="auto"/>
          <w:sz w:val="22"/>
          <w:szCs w:val="22"/>
          <w:lang w:val="sl-SI"/>
        </w:rPr>
        <w:t>z vgrajenimi steklenimi vložki.</w:t>
      </w:r>
    </w:p>
    <w:p w14:paraId="68B4D228" w14:textId="08F7D140" w:rsidR="0051051D" w:rsidRPr="003951CA" w:rsidRDefault="0051051D">
      <w:pPr>
        <w:pStyle w:val="Default"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Vsa vrata v prostore razreda čistosti B, C in D opremljena z aktivnim interlock sistemom (končna stikala, elektronske ključavnice, semaforji rdeča/zelena, zvočni signal, zakasnitve prehodov, </w:t>
      </w:r>
      <w:r w:rsidR="00345F91">
        <w:rPr>
          <w:rFonts w:ascii="Arial" w:hAnsi="Arial" w:cs="Arial"/>
          <w:color w:val="auto"/>
          <w:sz w:val="22"/>
          <w:szCs w:val="22"/>
          <w:lang w:val="sl-SI"/>
        </w:rPr>
        <w:t>tipke izhod v sili z zaščito</w:t>
      </w:r>
      <w:r>
        <w:rPr>
          <w:rFonts w:ascii="Arial" w:hAnsi="Arial" w:cs="Arial"/>
          <w:color w:val="auto"/>
          <w:sz w:val="22"/>
          <w:szCs w:val="22"/>
          <w:lang w:val="sl-SI"/>
        </w:rPr>
        <w:t>)</w:t>
      </w:r>
      <w:r w:rsidR="00345F91">
        <w:rPr>
          <w:rFonts w:ascii="Arial" w:hAnsi="Arial" w:cs="Arial"/>
          <w:color w:val="auto"/>
          <w:sz w:val="22"/>
          <w:szCs w:val="22"/>
          <w:lang w:val="sl-SI"/>
        </w:rPr>
        <w:t>.</w:t>
      </w:r>
    </w:p>
    <w:p w14:paraId="478631B4" w14:textId="77777777" w:rsidR="00984962" w:rsidRPr="00364162" w:rsidRDefault="00FE1123" w:rsidP="00364162">
      <w:pPr>
        <w:pStyle w:val="Naslov3"/>
      </w:pPr>
      <w:bookmarkStart w:id="37" w:name="_Toc198620420"/>
      <w:bookmarkStart w:id="38" w:name="_Toc268705104"/>
      <w:bookmarkStart w:id="39" w:name="_Toc207275021"/>
      <w:bookmarkEnd w:id="36"/>
      <w:r w:rsidRPr="00364162">
        <w:t>4.3.5</w:t>
      </w:r>
      <w:r w:rsidR="00984962" w:rsidRPr="00364162">
        <w:t xml:space="preserve"> Tla</w:t>
      </w:r>
      <w:bookmarkEnd w:id="37"/>
      <w:bookmarkEnd w:id="38"/>
      <w:bookmarkEnd w:id="39"/>
      <w:r w:rsidR="00984962" w:rsidRPr="00364162">
        <w:t xml:space="preserve"> </w:t>
      </w:r>
    </w:p>
    <w:p w14:paraId="022D9C56" w14:textId="53AC322A" w:rsidR="00984962" w:rsidRPr="003951CA" w:rsidRDefault="00B548B5">
      <w:pPr>
        <w:pStyle w:val="Default"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V novih prostorih </w:t>
      </w:r>
      <w:r w:rsidR="00595251">
        <w:rPr>
          <w:rFonts w:ascii="Arial" w:hAnsi="Arial" w:cs="Arial"/>
          <w:color w:val="auto"/>
          <w:sz w:val="22"/>
          <w:szCs w:val="22"/>
          <w:lang w:val="sl-SI"/>
        </w:rPr>
        <w:t xml:space="preserve">v kleti objekta </w:t>
      </w:r>
      <w:r>
        <w:rPr>
          <w:rFonts w:ascii="Arial" w:hAnsi="Arial" w:cs="Arial"/>
          <w:color w:val="auto"/>
          <w:sz w:val="22"/>
          <w:szCs w:val="22"/>
          <w:lang w:val="sl-SI"/>
        </w:rPr>
        <w:t xml:space="preserve">se izvede sanacija odtokov in kanalizacija. Ravno tako se v vseh ostalih prostorih preveri stanje odtokov in kanalizacije in se po potrebi izvede sanacija. </w:t>
      </w:r>
      <w:r w:rsidR="009D0BF6">
        <w:rPr>
          <w:rFonts w:ascii="Arial" w:hAnsi="Arial" w:cs="Arial"/>
          <w:color w:val="auto"/>
          <w:sz w:val="22"/>
          <w:szCs w:val="22"/>
          <w:lang w:val="sl-SI"/>
        </w:rPr>
        <w:t>Končna obdelava tal v novih prostorih</w:t>
      </w:r>
      <w:r w:rsidR="00364162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 w:rsidR="00720E7B">
        <w:rPr>
          <w:rFonts w:ascii="Arial" w:hAnsi="Arial" w:cs="Arial"/>
          <w:color w:val="auto"/>
          <w:sz w:val="22"/>
          <w:szCs w:val="22"/>
          <w:lang w:val="sl-SI"/>
        </w:rPr>
        <w:t xml:space="preserve">razreda čistosti D, </w:t>
      </w:r>
      <w:r w:rsidR="0082201B">
        <w:rPr>
          <w:rFonts w:ascii="Arial" w:hAnsi="Arial" w:cs="Arial"/>
          <w:color w:val="auto"/>
          <w:sz w:val="22"/>
          <w:szCs w:val="22"/>
          <w:lang w:val="sl-SI"/>
        </w:rPr>
        <w:t>C</w:t>
      </w:r>
      <w:r w:rsidR="00720E7B">
        <w:rPr>
          <w:rFonts w:ascii="Arial" w:hAnsi="Arial" w:cs="Arial"/>
          <w:color w:val="auto"/>
          <w:sz w:val="22"/>
          <w:szCs w:val="22"/>
          <w:lang w:val="sl-SI"/>
        </w:rPr>
        <w:t xml:space="preserve"> in B </w:t>
      </w:r>
      <w:r w:rsidR="009D0BF6">
        <w:rPr>
          <w:rFonts w:ascii="Arial" w:hAnsi="Arial" w:cs="Arial"/>
          <w:color w:val="auto"/>
          <w:sz w:val="22"/>
          <w:szCs w:val="22"/>
          <w:lang w:val="sl-SI"/>
        </w:rPr>
        <w:t xml:space="preserve">je epoxi </w:t>
      </w:r>
      <w:bookmarkStart w:id="40" w:name="_Hlk212628847"/>
      <w:r w:rsidR="009D0BF6">
        <w:rPr>
          <w:rFonts w:ascii="Arial" w:hAnsi="Arial" w:cs="Arial"/>
          <w:color w:val="auto"/>
          <w:sz w:val="22"/>
          <w:szCs w:val="22"/>
          <w:lang w:val="sl-SI"/>
        </w:rPr>
        <w:t>tlak debeline 2 do 3</w:t>
      </w:r>
      <w:r w:rsidR="00364162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 w:rsidR="009D0BF6">
        <w:rPr>
          <w:rFonts w:ascii="Arial" w:hAnsi="Arial" w:cs="Arial"/>
          <w:color w:val="auto"/>
          <w:sz w:val="22"/>
          <w:szCs w:val="22"/>
          <w:lang w:val="sl-SI"/>
        </w:rPr>
        <w:t>mm</w:t>
      </w:r>
      <w:bookmarkEnd w:id="40"/>
      <w:r w:rsidR="00595251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bookmarkStart w:id="41" w:name="_Hlk212629197"/>
      <w:r w:rsidR="00595251">
        <w:rPr>
          <w:rFonts w:ascii="Arial" w:hAnsi="Arial" w:cs="Arial"/>
          <w:color w:val="auto"/>
          <w:sz w:val="22"/>
          <w:szCs w:val="22"/>
          <w:lang w:val="sl-SI"/>
        </w:rPr>
        <w:t>ali obloga iz vinilnih plošč. Stiki med vinilnimi ploščami morajo biti varjeni</w:t>
      </w:r>
      <w:r w:rsidR="00984962" w:rsidRPr="003951CA">
        <w:rPr>
          <w:rFonts w:ascii="Arial" w:hAnsi="Arial" w:cs="Arial"/>
          <w:color w:val="auto"/>
          <w:sz w:val="22"/>
          <w:szCs w:val="22"/>
          <w:lang w:val="sl-SI"/>
        </w:rPr>
        <w:t>.</w:t>
      </w:r>
    </w:p>
    <w:p w14:paraId="07AA67E4" w14:textId="30A19C8F" w:rsidR="00984962" w:rsidRPr="00364162" w:rsidRDefault="00B57F4C" w:rsidP="00F623EE">
      <w:pPr>
        <w:pStyle w:val="Naslov2"/>
      </w:pPr>
      <w:bookmarkStart w:id="42" w:name="_Toc198620421"/>
      <w:bookmarkStart w:id="43" w:name="_Toc268705105"/>
      <w:bookmarkStart w:id="44" w:name="_Toc207275022"/>
      <w:bookmarkEnd w:id="41"/>
      <w:r w:rsidRPr="00364162">
        <w:t>4</w:t>
      </w:r>
      <w:r w:rsidR="00984962" w:rsidRPr="00364162">
        <w:t>.</w:t>
      </w:r>
      <w:r w:rsidRPr="00364162">
        <w:t>4</w:t>
      </w:r>
      <w:r w:rsidR="00984962" w:rsidRPr="00364162">
        <w:t xml:space="preserve"> HVAC </w:t>
      </w:r>
      <w:bookmarkEnd w:id="42"/>
      <w:bookmarkEnd w:id="43"/>
      <w:r w:rsidR="00364162">
        <w:t>sistemi</w:t>
      </w:r>
      <w:bookmarkEnd w:id="44"/>
    </w:p>
    <w:p w14:paraId="61527D23" w14:textId="5B1AFEDD" w:rsidR="00C27FB5" w:rsidRDefault="00C27FB5" w:rsidP="00655901">
      <w:r>
        <w:t>Za zagotavljanje ustreznih pogojev okolja v čistih prostorih se uporabi HVAC sistem higienik izvedbe s 100% zajemom svežega zraka.</w:t>
      </w:r>
    </w:p>
    <w:p w14:paraId="70BE1EB7" w14:textId="48A61627" w:rsidR="00655901" w:rsidRDefault="00B57F4C" w:rsidP="00655901">
      <w:r w:rsidRPr="003951CA">
        <w:t xml:space="preserve">V </w:t>
      </w:r>
      <w:r w:rsidR="0082201B">
        <w:t>čistih prostorih za izdelavo zdrav</w:t>
      </w:r>
      <w:r w:rsidR="0051051D">
        <w:t>i</w:t>
      </w:r>
      <w:r w:rsidR="0082201B">
        <w:t xml:space="preserve">l </w:t>
      </w:r>
      <w:r w:rsidRPr="003951CA">
        <w:t xml:space="preserve">se zagotavlja razred čistosti ISO </w:t>
      </w:r>
      <w:r w:rsidR="0087276E">
        <w:t>6</w:t>
      </w:r>
      <w:r w:rsidRPr="003951CA">
        <w:t xml:space="preserve"> </w:t>
      </w:r>
      <w:r w:rsidR="00984962" w:rsidRPr="003951CA">
        <w:t>(v sk</w:t>
      </w:r>
      <w:r w:rsidRPr="003951CA">
        <w:t xml:space="preserve">ladu s </w:t>
      </w:r>
      <w:r w:rsidR="00984962" w:rsidRPr="003951CA">
        <w:t>standardom ISO 14644-1, stara oznaka</w:t>
      </w:r>
      <w:r w:rsidR="00655901">
        <w:t xml:space="preserve"> </w:t>
      </w:r>
      <w:r w:rsidR="00D153F9">
        <w:t>razred</w:t>
      </w:r>
      <w:r w:rsidR="00655901">
        <w:t xml:space="preserve"> B)</w:t>
      </w:r>
      <w:r w:rsidR="0082201B">
        <w:t xml:space="preserve">, v osrednjem čistem prostoru pa razred čistosti ISO 7 (C). </w:t>
      </w:r>
      <w:r w:rsidRPr="003951CA">
        <w:t xml:space="preserve"> </w:t>
      </w:r>
    </w:p>
    <w:p w14:paraId="77F35BB2" w14:textId="2B02D46B" w:rsidR="0082201B" w:rsidRDefault="0082201B" w:rsidP="0082201B">
      <w:r>
        <w:t xml:space="preserve">V vseh prostorih, razen Hladni </w:t>
      </w:r>
      <w:r w:rsidR="00C94E12">
        <w:t xml:space="preserve">sobi </w:t>
      </w:r>
      <w:r>
        <w:t>za shranjevanje bioloških zdravil (K4.0) mora biti zagotovljena temperatura 22</w:t>
      </w:r>
      <w:r>
        <w:rPr>
          <w:rFonts w:cs="Arial"/>
        </w:rPr>
        <w:t>±</w:t>
      </w:r>
      <w:r w:rsidRPr="0082201B">
        <w:t>3</w:t>
      </w:r>
      <w:r>
        <w:t>º</w:t>
      </w:r>
      <w:r w:rsidRPr="0082201B">
        <w:t>C</w:t>
      </w:r>
      <w:r>
        <w:t xml:space="preserve"> in relativna vlaga 50</w:t>
      </w:r>
      <w:r>
        <w:rPr>
          <w:rFonts w:cs="Arial"/>
        </w:rPr>
        <w:t>±</w:t>
      </w:r>
      <w:r>
        <w:t>10%.</w:t>
      </w:r>
    </w:p>
    <w:p w14:paraId="507010E2" w14:textId="652D2885" w:rsidR="00345F91" w:rsidRDefault="0082201B" w:rsidP="0082201B">
      <w:pPr>
        <w:rPr>
          <w:rFonts w:cs="Arial"/>
          <w:szCs w:val="22"/>
        </w:rPr>
      </w:pPr>
      <w:r>
        <w:t>Uporabi se kaskadni sistem tlačnih razlik</w:t>
      </w:r>
      <w:r w:rsidR="00C27FB5">
        <w:t xml:space="preserve">, </w:t>
      </w:r>
      <w:r w:rsidR="00C27FB5" w:rsidRPr="00267C8E">
        <w:rPr>
          <w:rFonts w:cs="Arial"/>
          <w:szCs w:val="22"/>
        </w:rPr>
        <w:t xml:space="preserve">skladno z </w:t>
      </w:r>
      <w:r w:rsidR="00C27FB5" w:rsidRPr="00D153F9">
        <w:rPr>
          <w:rFonts w:cs="Arial"/>
          <w:szCs w:val="22"/>
        </w:rPr>
        <w:t>zahtevami v tabeli zahtev za prostore</w:t>
      </w:r>
      <w:r w:rsidR="00345F91">
        <w:rPr>
          <w:rFonts w:cs="Arial"/>
          <w:szCs w:val="22"/>
        </w:rPr>
        <w:t>.</w:t>
      </w:r>
    </w:p>
    <w:p w14:paraId="107860B8" w14:textId="69528B10" w:rsidR="000F4D29" w:rsidRDefault="003D6ADC" w:rsidP="0082201B">
      <w:pPr>
        <w:rPr>
          <w:rFonts w:cs="Arial"/>
          <w:szCs w:val="22"/>
        </w:rPr>
      </w:pPr>
      <w:r>
        <w:rPr>
          <w:rFonts w:cs="Arial"/>
          <w:szCs w:val="22"/>
        </w:rPr>
        <w:t>Samostojen krmilno-regulacijski sistem za kaskadni sistem tlačnih razlik z elektronskimi regulatorji pretoka, regulacijskimi loputami, tipali prostorske razlike tlaka, tipala temperature in vlage prostorov ter z vsemi signali interlock sistema vrat.</w:t>
      </w:r>
    </w:p>
    <w:p w14:paraId="00B35716" w14:textId="6651160E" w:rsidR="003D6ADC" w:rsidRPr="000F4D29" w:rsidRDefault="006A37A0" w:rsidP="0082201B">
      <w:pPr>
        <w:rPr>
          <w:rFonts w:cs="Arial"/>
          <w:szCs w:val="22"/>
        </w:rPr>
      </w:pPr>
      <w:r>
        <w:rPr>
          <w:rFonts w:cs="Arial"/>
          <w:szCs w:val="22"/>
        </w:rPr>
        <w:t xml:space="preserve">Izvedba </w:t>
      </w:r>
      <w:r w:rsidR="003D6ADC">
        <w:rPr>
          <w:rFonts w:cs="Arial"/>
          <w:szCs w:val="22"/>
        </w:rPr>
        <w:t>vseh potrebnih strojnih in električnih inštalacij za tipala nadzornega sistema fizikalnih veličin (»Labguard«) – temperatura, vlaga, nadtlak v čistih prostorih</w:t>
      </w:r>
      <w:r>
        <w:rPr>
          <w:rFonts w:cs="Arial"/>
          <w:szCs w:val="22"/>
        </w:rPr>
        <w:t xml:space="preserve"> in temperatura v hladilni komori</w:t>
      </w:r>
      <w:r w:rsidR="003D6ADC">
        <w:rPr>
          <w:rFonts w:cs="Arial"/>
          <w:szCs w:val="22"/>
        </w:rPr>
        <w:t>.</w:t>
      </w:r>
    </w:p>
    <w:p w14:paraId="39303E5B" w14:textId="24F8691D" w:rsidR="0082201B" w:rsidRDefault="0082201B" w:rsidP="0082201B">
      <w:r>
        <w:t xml:space="preserve">V Hladni </w:t>
      </w:r>
      <w:r w:rsidR="006D37CB">
        <w:t xml:space="preserve">komori </w:t>
      </w:r>
      <w:r>
        <w:t>za shranjevanje bioloških zdravil (K4.0) mora biti zagotovljena temperatura 2 do 8ºC</w:t>
      </w:r>
      <w:r w:rsidR="007873A2">
        <w:t xml:space="preserve"> – redundančni hladilni sistem</w:t>
      </w:r>
    </w:p>
    <w:p w14:paraId="59C82C7E" w14:textId="0762725F" w:rsidR="00984962" w:rsidRPr="00C32023" w:rsidRDefault="00BD5D7A" w:rsidP="00F623EE">
      <w:pPr>
        <w:pStyle w:val="Naslov2"/>
      </w:pPr>
      <w:bookmarkStart w:id="45" w:name="_Toc268705108"/>
      <w:bookmarkStart w:id="46" w:name="_Toc207275023"/>
      <w:r w:rsidRPr="00C32023">
        <w:t>4.5</w:t>
      </w:r>
      <w:r w:rsidR="00984962" w:rsidRPr="00C32023">
        <w:t xml:space="preserve"> </w:t>
      </w:r>
      <w:r w:rsidR="00C32023">
        <w:t>S</w:t>
      </w:r>
      <w:r w:rsidR="00C32023" w:rsidRPr="00C32023">
        <w:t xml:space="preserve">istem lokalnega </w:t>
      </w:r>
      <w:del w:id="47" w:author="Petra Sajovic" w:date="2025-10-29T12:41:00Z" w16du:dateUtc="2025-10-29T11:41:00Z">
        <w:r w:rsidR="00C32023" w:rsidRPr="00C32023" w:rsidDel="009F0B60">
          <w:delText>odpraševanja</w:delText>
        </w:r>
        <w:bookmarkEnd w:id="45"/>
        <w:bookmarkEnd w:id="46"/>
        <w:r w:rsidR="00984962" w:rsidRPr="00C32023" w:rsidDel="009F0B60">
          <w:delText xml:space="preserve"> </w:delText>
        </w:r>
      </w:del>
      <w:ins w:id="48" w:author="Petra Sajovic" w:date="2025-10-29T12:41:00Z" w16du:dateUtc="2025-10-29T11:41:00Z">
        <w:r w:rsidR="009F0B60" w:rsidRPr="00C32023">
          <w:t>od</w:t>
        </w:r>
        <w:r w:rsidR="009F0B60">
          <w:t>sesavanja</w:t>
        </w:r>
      </w:ins>
    </w:p>
    <w:p w14:paraId="4840DC0D" w14:textId="3173FB97" w:rsidR="00CD7858" w:rsidRDefault="00CD7858" w:rsidP="002B703E">
      <w:r>
        <w:t xml:space="preserve">V </w:t>
      </w:r>
      <w:r w:rsidR="00C27FB5">
        <w:t>čistih prostorih za izdelavo zdravil z oznakami K7.0 in K9.0 se za potrebe tehnologije (priklop robota</w:t>
      </w:r>
      <w:r w:rsidR="008F64C6">
        <w:t>, priklop MB komor)</w:t>
      </w:r>
      <w:r w:rsidR="003C2351">
        <w:t xml:space="preserve"> </w:t>
      </w:r>
      <w:r w:rsidR="00C27FB5">
        <w:t>izvede lokalni odvod za hlape, skladno z zahtevami v tabeli zahtev za prostore</w:t>
      </w:r>
      <w:r>
        <w:t>.</w:t>
      </w:r>
    </w:p>
    <w:p w14:paraId="5B2DAC2C" w14:textId="315BF8D6" w:rsidR="00590FFB" w:rsidRDefault="00590FFB">
      <w:pPr>
        <w:spacing w:before="0"/>
      </w:pPr>
      <w:r>
        <w:br w:type="page"/>
      </w:r>
    </w:p>
    <w:p w14:paraId="3065ECF4" w14:textId="77777777" w:rsidR="001346C6" w:rsidRDefault="001346C6" w:rsidP="002B703E"/>
    <w:p w14:paraId="76AFC6C6" w14:textId="6FEE1B7E" w:rsidR="00984962" w:rsidRPr="006572B7" w:rsidRDefault="00F87528" w:rsidP="00F623EE">
      <w:pPr>
        <w:pStyle w:val="Naslov2"/>
      </w:pPr>
      <w:bookmarkStart w:id="49" w:name="_Toc268705109"/>
      <w:bookmarkStart w:id="50" w:name="_Toc207275024"/>
      <w:r w:rsidRPr="006572B7">
        <w:t>4</w:t>
      </w:r>
      <w:r w:rsidR="00984962" w:rsidRPr="006572B7">
        <w:t>.</w:t>
      </w:r>
      <w:r w:rsidRPr="006572B7">
        <w:t>6</w:t>
      </w:r>
      <w:r w:rsidR="00984962" w:rsidRPr="006572B7">
        <w:t xml:space="preserve"> </w:t>
      </w:r>
      <w:r w:rsidR="006572B7">
        <w:t>E</w:t>
      </w:r>
      <w:r w:rsidR="006572B7" w:rsidRPr="006572B7">
        <w:t>lektrična napeljava</w:t>
      </w:r>
      <w:bookmarkEnd w:id="49"/>
      <w:bookmarkEnd w:id="50"/>
    </w:p>
    <w:p w14:paraId="54898878" w14:textId="125C6604" w:rsidR="00606F69" w:rsidRPr="006572B7" w:rsidRDefault="00F87528" w:rsidP="006572B7">
      <w:pPr>
        <w:pStyle w:val="Naslov3"/>
      </w:pPr>
      <w:bookmarkStart w:id="51" w:name="_Toc268705110"/>
      <w:bookmarkStart w:id="52" w:name="_Toc207275025"/>
      <w:r w:rsidRPr="006572B7">
        <w:t>4.6.1</w:t>
      </w:r>
      <w:r w:rsidR="00984962" w:rsidRPr="006572B7">
        <w:t xml:space="preserve"> Razsvetljava</w:t>
      </w:r>
      <w:bookmarkEnd w:id="51"/>
      <w:bookmarkEnd w:id="52"/>
      <w:r w:rsidR="00984962" w:rsidRPr="006572B7">
        <w:t xml:space="preserve"> </w:t>
      </w:r>
    </w:p>
    <w:p w14:paraId="3B455868" w14:textId="77777777" w:rsidR="00984962" w:rsidRPr="006572B7" w:rsidRDefault="00984962" w:rsidP="006572B7">
      <w:pPr>
        <w:rPr>
          <w:u w:val="single"/>
        </w:rPr>
      </w:pPr>
      <w:r w:rsidRPr="006572B7">
        <w:rPr>
          <w:u w:val="single"/>
        </w:rPr>
        <w:t>Osvetljenost</w:t>
      </w:r>
    </w:p>
    <w:p w14:paraId="6E5D6E70" w14:textId="77777777" w:rsidR="00984962" w:rsidRPr="003951CA" w:rsidRDefault="003951CA" w:rsidP="006572B7">
      <w:r>
        <w:t>Osvetljenost mora po posameznih tipih prostorov znašati najmanj: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 w:firstRow="0" w:lastRow="0" w:firstColumn="0" w:lastColumn="0" w:noHBand="0" w:noVBand="0"/>
      </w:tblPr>
      <w:tblGrid>
        <w:gridCol w:w="5364"/>
        <w:gridCol w:w="3687"/>
      </w:tblGrid>
      <w:tr w:rsidR="00984962" w:rsidRPr="003951CA" w14:paraId="4419D8FA" w14:textId="77777777">
        <w:trPr>
          <w:trHeight w:val="265"/>
        </w:trPr>
        <w:tc>
          <w:tcPr>
            <w:tcW w:w="2963" w:type="pct"/>
          </w:tcPr>
          <w:p w14:paraId="1053EFD8" w14:textId="77777777" w:rsidR="00984962" w:rsidRPr="003951CA" w:rsidRDefault="00984962" w:rsidP="006572B7">
            <w:r w:rsidRPr="003951CA">
              <w:t xml:space="preserve">Prostori </w:t>
            </w:r>
          </w:p>
        </w:tc>
        <w:tc>
          <w:tcPr>
            <w:tcW w:w="2037" w:type="pct"/>
          </w:tcPr>
          <w:p w14:paraId="7F24DC06" w14:textId="77777777" w:rsidR="00984962" w:rsidRPr="003951CA" w:rsidRDefault="00984962" w:rsidP="006572B7">
            <w:r w:rsidRPr="003951CA">
              <w:t>Osvetljenost</w:t>
            </w:r>
          </w:p>
        </w:tc>
      </w:tr>
      <w:tr w:rsidR="00984962" w:rsidRPr="003951CA" w14:paraId="6652E33F" w14:textId="77777777">
        <w:trPr>
          <w:trHeight w:val="265"/>
        </w:trPr>
        <w:tc>
          <w:tcPr>
            <w:tcW w:w="2963" w:type="pct"/>
          </w:tcPr>
          <w:p w14:paraId="2EA5BFF8" w14:textId="77777777" w:rsidR="00984962" w:rsidRPr="003951CA" w:rsidRDefault="00984962" w:rsidP="006572B7">
            <w:r w:rsidRPr="003951CA">
              <w:t xml:space="preserve">vsi proizvodni </w:t>
            </w:r>
            <w:r w:rsidR="00F87528" w:rsidRPr="003951CA">
              <w:t xml:space="preserve">in pomožni </w:t>
            </w:r>
            <w:r w:rsidRPr="003951CA">
              <w:t>prostori</w:t>
            </w:r>
          </w:p>
        </w:tc>
        <w:tc>
          <w:tcPr>
            <w:tcW w:w="2037" w:type="pct"/>
          </w:tcPr>
          <w:p w14:paraId="27C25C12" w14:textId="77777777" w:rsidR="00984962" w:rsidRPr="003951CA" w:rsidRDefault="003951CA" w:rsidP="006572B7">
            <w:r>
              <w:t>7</w:t>
            </w:r>
            <w:r w:rsidR="00984962" w:rsidRPr="003951CA">
              <w:t>00 luksov</w:t>
            </w:r>
          </w:p>
        </w:tc>
      </w:tr>
      <w:tr w:rsidR="00984962" w:rsidRPr="003951CA" w14:paraId="55456E29" w14:textId="77777777">
        <w:trPr>
          <w:trHeight w:val="265"/>
        </w:trPr>
        <w:tc>
          <w:tcPr>
            <w:tcW w:w="2963" w:type="pct"/>
          </w:tcPr>
          <w:p w14:paraId="1372DED6" w14:textId="77777777" w:rsidR="00984962" w:rsidRPr="003951CA" w:rsidRDefault="00984962" w:rsidP="006572B7">
            <w:r w:rsidRPr="003951CA">
              <w:t xml:space="preserve">garderobe, sanitarije, </w:t>
            </w:r>
            <w:r w:rsidR="00F87528" w:rsidRPr="003951CA">
              <w:t>jedilnica</w:t>
            </w:r>
          </w:p>
        </w:tc>
        <w:tc>
          <w:tcPr>
            <w:tcW w:w="2037" w:type="pct"/>
          </w:tcPr>
          <w:p w14:paraId="38DB6F31" w14:textId="77777777" w:rsidR="00984962" w:rsidRPr="003951CA" w:rsidRDefault="00984962" w:rsidP="006572B7">
            <w:r w:rsidRPr="003951CA">
              <w:t>400 luksov</w:t>
            </w:r>
          </w:p>
        </w:tc>
      </w:tr>
      <w:tr w:rsidR="00984962" w:rsidRPr="003951CA" w14:paraId="75E6F5F8" w14:textId="77777777">
        <w:trPr>
          <w:trHeight w:val="265"/>
        </w:trPr>
        <w:tc>
          <w:tcPr>
            <w:tcW w:w="2963" w:type="pct"/>
          </w:tcPr>
          <w:p w14:paraId="63A0000C" w14:textId="77777777" w:rsidR="00984962" w:rsidRPr="003951CA" w:rsidRDefault="00984962" w:rsidP="006572B7">
            <w:r w:rsidRPr="003951CA">
              <w:t>tehnični prostori in shrambe</w:t>
            </w:r>
          </w:p>
        </w:tc>
        <w:tc>
          <w:tcPr>
            <w:tcW w:w="2037" w:type="pct"/>
          </w:tcPr>
          <w:p w14:paraId="0C2EAE72" w14:textId="77777777" w:rsidR="00984962" w:rsidRPr="003951CA" w:rsidRDefault="00984962" w:rsidP="006572B7">
            <w:r w:rsidRPr="003951CA">
              <w:t>300 luksov</w:t>
            </w:r>
          </w:p>
        </w:tc>
      </w:tr>
    </w:tbl>
    <w:p w14:paraId="4FC1C8FA" w14:textId="561EC23F" w:rsidR="00984962" w:rsidRPr="006572B7" w:rsidRDefault="00CD7858" w:rsidP="006572B7">
      <w:pPr>
        <w:rPr>
          <w:u w:val="single"/>
        </w:rPr>
      </w:pPr>
      <w:r>
        <w:rPr>
          <w:u w:val="single"/>
        </w:rPr>
        <w:t>Tip r</w:t>
      </w:r>
      <w:r w:rsidR="00984962" w:rsidRPr="006572B7">
        <w:rPr>
          <w:u w:val="single"/>
        </w:rPr>
        <w:t>azsvetljav</w:t>
      </w:r>
      <w:r>
        <w:rPr>
          <w:u w:val="single"/>
        </w:rPr>
        <w:t>e</w:t>
      </w:r>
      <w:r w:rsidR="00984962" w:rsidRPr="006572B7">
        <w:rPr>
          <w:u w:val="single"/>
        </w:rPr>
        <w:t xml:space="preserve"> </w:t>
      </w:r>
      <w:r w:rsidR="00F87528" w:rsidRPr="006572B7">
        <w:rPr>
          <w:u w:val="single"/>
        </w:rPr>
        <w:t xml:space="preserve">proizvodnih </w:t>
      </w:r>
      <w:r w:rsidR="00984962" w:rsidRPr="006572B7">
        <w:rPr>
          <w:u w:val="single"/>
        </w:rPr>
        <w:t xml:space="preserve">prostorov </w:t>
      </w:r>
    </w:p>
    <w:p w14:paraId="5847EDCB" w14:textId="39B26A6B" w:rsidR="00984962" w:rsidRDefault="00984962" w:rsidP="006572B7">
      <w:r w:rsidRPr="003951CA">
        <w:t xml:space="preserve">Vgradne stropne luči </w:t>
      </w:r>
      <w:r w:rsidR="00C27FB5">
        <w:t xml:space="preserve">primerne za čiste prostore </w:t>
      </w:r>
      <w:r w:rsidRPr="003951CA">
        <w:t>s prizemskim difuzorjem</w:t>
      </w:r>
    </w:p>
    <w:p w14:paraId="4AEAB180" w14:textId="77777777" w:rsidR="00984962" w:rsidRPr="006572B7" w:rsidRDefault="00984962" w:rsidP="006572B7">
      <w:pPr>
        <w:rPr>
          <w:u w:val="single"/>
        </w:rPr>
      </w:pPr>
      <w:r w:rsidRPr="006572B7">
        <w:rPr>
          <w:u w:val="single"/>
        </w:rPr>
        <w:t>Požarna razsvetljava</w:t>
      </w:r>
    </w:p>
    <w:p w14:paraId="28A8532B" w14:textId="77777777" w:rsidR="00984962" w:rsidRDefault="00984962" w:rsidP="006572B7">
      <w:r w:rsidRPr="003951CA">
        <w:t xml:space="preserve">Nameščene </w:t>
      </w:r>
      <w:r w:rsidR="00F87528" w:rsidRPr="003951CA">
        <w:t xml:space="preserve">morajo biti </w:t>
      </w:r>
      <w:r w:rsidRPr="003951CA">
        <w:t>baterijske svetilke, ki omogočajo evakuacijo osebja v primeru izpada električne energije.</w:t>
      </w:r>
    </w:p>
    <w:p w14:paraId="77F393B0" w14:textId="77777777" w:rsidR="00267C8E" w:rsidRPr="006572B7" w:rsidRDefault="00267C8E" w:rsidP="006572B7">
      <w:pPr>
        <w:pStyle w:val="Naslov3"/>
      </w:pPr>
      <w:bookmarkStart w:id="53" w:name="_Toc268705111"/>
      <w:bookmarkStart w:id="54" w:name="_Toc207275026"/>
      <w:r w:rsidRPr="006572B7">
        <w:t>4.6.2 Tehnološka oprema, vtičnice, komunikacije</w:t>
      </w:r>
      <w:bookmarkEnd w:id="53"/>
      <w:bookmarkEnd w:id="54"/>
    </w:p>
    <w:p w14:paraId="392948C5" w14:textId="0765FB8B" w:rsidR="00267C8E" w:rsidRDefault="00267C8E" w:rsidP="00267C8E">
      <w:pPr>
        <w:pStyle w:val="Brezrazmikov"/>
        <w:rPr>
          <w:rFonts w:ascii="Arial" w:hAnsi="Arial" w:cs="Arial"/>
          <w:sz w:val="22"/>
          <w:szCs w:val="22"/>
        </w:rPr>
      </w:pPr>
      <w:r w:rsidRPr="00267C8E">
        <w:rPr>
          <w:rFonts w:ascii="Arial" w:hAnsi="Arial" w:cs="Arial"/>
          <w:sz w:val="22"/>
          <w:szCs w:val="22"/>
        </w:rPr>
        <w:t xml:space="preserve">Električna napeljave </w:t>
      </w:r>
      <w:r>
        <w:rPr>
          <w:rFonts w:ascii="Arial" w:hAnsi="Arial" w:cs="Arial"/>
          <w:sz w:val="22"/>
          <w:szCs w:val="22"/>
        </w:rPr>
        <w:t>za pr</w:t>
      </w:r>
      <w:r w:rsidR="009F151F">
        <w:rPr>
          <w:rFonts w:ascii="Arial" w:hAnsi="Arial" w:cs="Arial"/>
          <w:sz w:val="22"/>
          <w:szCs w:val="22"/>
        </w:rPr>
        <w:t xml:space="preserve">iklop tehnološke opreme, vtičnic in komunikacijskih priklopov </w:t>
      </w:r>
      <w:r w:rsidRPr="00267C8E">
        <w:rPr>
          <w:rFonts w:ascii="Arial" w:hAnsi="Arial" w:cs="Arial"/>
          <w:sz w:val="22"/>
          <w:szCs w:val="22"/>
        </w:rPr>
        <w:t xml:space="preserve">se v vseh novih prostorih izvede na novo, skladno z </w:t>
      </w:r>
      <w:r w:rsidRPr="00D153F9">
        <w:rPr>
          <w:rFonts w:ascii="Arial" w:hAnsi="Arial" w:cs="Arial"/>
          <w:sz w:val="22"/>
          <w:szCs w:val="22"/>
        </w:rPr>
        <w:t xml:space="preserve">zahtevami </w:t>
      </w:r>
      <w:r w:rsidR="00D153F9" w:rsidRPr="00D153F9">
        <w:rPr>
          <w:rFonts w:ascii="Arial" w:hAnsi="Arial" w:cs="Arial"/>
          <w:sz w:val="22"/>
          <w:szCs w:val="22"/>
        </w:rPr>
        <w:t>v</w:t>
      </w:r>
      <w:r w:rsidRPr="00D153F9">
        <w:rPr>
          <w:rFonts w:ascii="Arial" w:hAnsi="Arial" w:cs="Arial"/>
          <w:sz w:val="22"/>
          <w:szCs w:val="22"/>
        </w:rPr>
        <w:t xml:space="preserve"> </w:t>
      </w:r>
      <w:r w:rsidR="00D153F9" w:rsidRPr="00D153F9">
        <w:rPr>
          <w:rFonts w:ascii="Arial" w:hAnsi="Arial" w:cs="Arial"/>
          <w:sz w:val="22"/>
          <w:szCs w:val="22"/>
        </w:rPr>
        <w:t>tabeli zahtev za prostore</w:t>
      </w:r>
      <w:r w:rsidR="00D153F9">
        <w:rPr>
          <w:rFonts w:ascii="Arial" w:hAnsi="Arial" w:cs="Arial"/>
          <w:sz w:val="22"/>
          <w:szCs w:val="22"/>
        </w:rPr>
        <w:t>.</w:t>
      </w:r>
    </w:p>
    <w:p w14:paraId="69EFCA5A" w14:textId="7C94D13B" w:rsidR="00984962" w:rsidRPr="003951CA" w:rsidRDefault="00A57A69" w:rsidP="00F623EE">
      <w:pPr>
        <w:pStyle w:val="Naslov2"/>
      </w:pPr>
      <w:bookmarkStart w:id="55" w:name="_Toc268705112"/>
      <w:bookmarkStart w:id="56" w:name="_Toc207275027"/>
      <w:r w:rsidRPr="003951CA">
        <w:t>4.7</w:t>
      </w:r>
      <w:r w:rsidR="00984962" w:rsidRPr="003951CA">
        <w:t xml:space="preserve"> </w:t>
      </w:r>
      <w:r w:rsidR="006572B7">
        <w:t>K</w:t>
      </w:r>
      <w:r w:rsidR="006572B7" w:rsidRPr="003951CA">
        <w:t>omprimiran zrak</w:t>
      </w:r>
      <w:bookmarkEnd w:id="55"/>
      <w:bookmarkEnd w:id="56"/>
    </w:p>
    <w:p w14:paraId="046B4644" w14:textId="7ADA404D" w:rsidR="00984962" w:rsidRPr="003951CA" w:rsidRDefault="00D153F9" w:rsidP="002B703E">
      <w:r>
        <w:t>Razvod tehnološkega komprimiranega zrak</w:t>
      </w:r>
      <w:r w:rsidR="00590FFB">
        <w:t>a</w:t>
      </w:r>
      <w:r>
        <w:t xml:space="preserve"> se </w:t>
      </w:r>
      <w:r w:rsidR="00590FFB">
        <w:t xml:space="preserve">za potrebe tehnologije (priklop </w:t>
      </w:r>
      <w:r w:rsidR="00590FFB" w:rsidRPr="006100F4">
        <w:rPr>
          <w:rFonts w:cstheme="minorHAnsi"/>
          <w:bCs/>
        </w:rPr>
        <w:t>predajn</w:t>
      </w:r>
      <w:r w:rsidR="00590FFB">
        <w:rPr>
          <w:rFonts w:cstheme="minorHAnsi"/>
          <w:bCs/>
        </w:rPr>
        <w:t xml:space="preserve">ih </w:t>
      </w:r>
      <w:r w:rsidR="00590FFB" w:rsidRPr="006100F4">
        <w:rPr>
          <w:rFonts w:cstheme="minorHAnsi"/>
          <w:bCs/>
        </w:rPr>
        <w:t>komor</w:t>
      </w:r>
      <w:r w:rsidR="00590FFB">
        <w:rPr>
          <w:rFonts w:cstheme="minorHAnsi"/>
          <w:bCs/>
        </w:rPr>
        <w:t xml:space="preserve"> </w:t>
      </w:r>
      <w:r w:rsidR="00590FFB" w:rsidRPr="006100F4">
        <w:rPr>
          <w:rFonts w:cstheme="minorHAnsi"/>
          <w:bCs/>
        </w:rPr>
        <w:t xml:space="preserve">s prepihovanjem z vodikovim peroksidom </w:t>
      </w:r>
      <w:r w:rsidR="00590FFB">
        <w:rPr>
          <w:rFonts w:cstheme="minorHAnsi"/>
          <w:bCs/>
        </w:rPr>
        <w:t>(H</w:t>
      </w:r>
      <w:r w:rsidR="00590FFB">
        <w:rPr>
          <w:rFonts w:cstheme="minorHAnsi"/>
          <w:bCs/>
          <w:vertAlign w:val="subscript"/>
        </w:rPr>
        <w:t>2</w:t>
      </w:r>
      <w:r w:rsidR="00590FFB">
        <w:rPr>
          <w:rFonts w:cstheme="minorHAnsi"/>
          <w:bCs/>
        </w:rPr>
        <w:t>O</w:t>
      </w:r>
      <w:r w:rsidR="00590FFB">
        <w:rPr>
          <w:rFonts w:cstheme="minorHAnsi"/>
          <w:bCs/>
          <w:vertAlign w:val="subscript"/>
        </w:rPr>
        <w:t>2</w:t>
      </w:r>
      <w:r w:rsidR="00590FFB">
        <w:rPr>
          <w:rFonts w:cstheme="minorHAnsi"/>
          <w:bCs/>
        </w:rPr>
        <w:t xml:space="preserve">)) </w:t>
      </w:r>
      <w:r w:rsidR="00334A83">
        <w:rPr>
          <w:rFonts w:cstheme="minorHAnsi"/>
          <w:bCs/>
        </w:rPr>
        <w:t xml:space="preserve">izvede </w:t>
      </w:r>
      <w:r w:rsidR="00590FFB">
        <w:rPr>
          <w:rFonts w:cstheme="minorHAnsi"/>
          <w:bCs/>
        </w:rPr>
        <w:t>skladno z zahtevami v tabeli zahtev za prostore.</w:t>
      </w:r>
    </w:p>
    <w:p w14:paraId="3BCE6FC6" w14:textId="1FCB6CFF" w:rsidR="00984962" w:rsidRPr="003951CA" w:rsidRDefault="00A57A69" w:rsidP="00F623EE">
      <w:pPr>
        <w:pStyle w:val="Naslov2"/>
      </w:pPr>
      <w:bookmarkStart w:id="57" w:name="_Toc268705113"/>
      <w:bookmarkStart w:id="58" w:name="_Toc207275028"/>
      <w:r w:rsidRPr="003951CA">
        <w:t>4.8</w:t>
      </w:r>
      <w:r w:rsidR="00984962" w:rsidRPr="003951CA">
        <w:t xml:space="preserve"> </w:t>
      </w:r>
      <w:r w:rsidR="006572B7">
        <w:t>V</w:t>
      </w:r>
      <w:r w:rsidR="006572B7" w:rsidRPr="003951CA">
        <w:t>odovodna napeljava</w:t>
      </w:r>
      <w:bookmarkEnd w:id="57"/>
      <w:bookmarkEnd w:id="58"/>
    </w:p>
    <w:p w14:paraId="76127E5E" w14:textId="77777777" w:rsidR="00984962" w:rsidRPr="006572B7" w:rsidRDefault="00A57A69" w:rsidP="006572B7">
      <w:pPr>
        <w:pStyle w:val="Naslov3"/>
      </w:pPr>
      <w:bookmarkStart w:id="59" w:name="_Toc268705114"/>
      <w:bookmarkStart w:id="60" w:name="_Toc207275029"/>
      <w:r w:rsidRPr="006572B7">
        <w:t>4.8.</w:t>
      </w:r>
      <w:r w:rsidR="00984962" w:rsidRPr="006572B7">
        <w:t>1 Hl</w:t>
      </w:r>
      <w:r w:rsidRPr="006572B7">
        <w:t>adna</w:t>
      </w:r>
      <w:r w:rsidR="00984962" w:rsidRPr="006572B7">
        <w:t xml:space="preserve"> voda</w:t>
      </w:r>
      <w:bookmarkEnd w:id="59"/>
      <w:bookmarkEnd w:id="60"/>
    </w:p>
    <w:p w14:paraId="30413C0B" w14:textId="13925D4A" w:rsidR="00095F59" w:rsidRDefault="0065157F" w:rsidP="003C083E">
      <w:pPr>
        <w:pStyle w:val="Default"/>
        <w:keepNext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Razvod hladne vode </w:t>
      </w:r>
      <w:r w:rsidR="00AB4E4F">
        <w:rPr>
          <w:rFonts w:ascii="Arial" w:hAnsi="Arial" w:cs="Arial"/>
          <w:color w:val="auto"/>
          <w:sz w:val="22"/>
          <w:szCs w:val="22"/>
          <w:lang w:val="sl-SI"/>
        </w:rPr>
        <w:t xml:space="preserve">se izvede </w:t>
      </w:r>
      <w:r w:rsidR="00095F59">
        <w:rPr>
          <w:rFonts w:ascii="Arial" w:hAnsi="Arial" w:cs="Arial"/>
          <w:color w:val="auto"/>
          <w:sz w:val="22"/>
          <w:szCs w:val="22"/>
          <w:lang w:val="sl-SI"/>
        </w:rPr>
        <w:t xml:space="preserve">skladno z zahtevami v tabeli zahtev za prostore </w:t>
      </w:r>
      <w:r w:rsidR="00AB4E4F">
        <w:rPr>
          <w:rFonts w:ascii="Arial" w:hAnsi="Arial" w:cs="Arial"/>
          <w:color w:val="auto"/>
          <w:sz w:val="22"/>
          <w:szCs w:val="22"/>
          <w:lang w:val="sl-SI"/>
        </w:rPr>
        <w:t>v</w:t>
      </w:r>
      <w:r w:rsidR="00095F59">
        <w:rPr>
          <w:rFonts w:ascii="Arial" w:hAnsi="Arial" w:cs="Arial"/>
          <w:color w:val="auto"/>
          <w:sz w:val="22"/>
          <w:szCs w:val="22"/>
          <w:lang w:val="sl-SI"/>
        </w:rPr>
        <w:t>:</w:t>
      </w:r>
    </w:p>
    <w:p w14:paraId="181FF672" w14:textId="10C0EE5D" w:rsidR="00095F59" w:rsidRPr="00095F59" w:rsidRDefault="00095F59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(K2.0)</w:t>
      </w:r>
    </w:p>
    <w:p w14:paraId="49087515" w14:textId="77777777" w:rsidR="00A65A52" w:rsidRPr="00A65A52" w:rsidRDefault="00A65A52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Osrednji čisti prostor (K3.0)</w:t>
      </w:r>
    </w:p>
    <w:p w14:paraId="2E868E02" w14:textId="3F98191E" w:rsidR="00095F59" w:rsidRPr="00095F59" w:rsidRDefault="00095F59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(K6.0)</w:t>
      </w:r>
    </w:p>
    <w:p w14:paraId="40DB27C9" w14:textId="2E709404" w:rsidR="00095F59" w:rsidRPr="00095F59" w:rsidRDefault="00095F59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(K8.0)</w:t>
      </w:r>
    </w:p>
    <w:p w14:paraId="3E86CB6B" w14:textId="48A771F4" w:rsidR="00984962" w:rsidRPr="003951CA" w:rsidRDefault="00095F59">
      <w:pPr>
        <w:pStyle w:val="Default"/>
        <w:keepNext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Razvod do prostorov </w:t>
      </w:r>
      <w:r w:rsidR="00814AC1" w:rsidRPr="003951CA">
        <w:rPr>
          <w:rFonts w:ascii="Arial" w:hAnsi="Arial" w:cs="Arial"/>
          <w:color w:val="auto"/>
          <w:sz w:val="22"/>
          <w:szCs w:val="22"/>
          <w:lang w:val="sl-SI"/>
        </w:rPr>
        <w:t>mora potekati po izoliranih črnih pocinkanih ceveh</w:t>
      </w:r>
      <w:r>
        <w:rPr>
          <w:rFonts w:ascii="Arial" w:hAnsi="Arial" w:cs="Arial"/>
          <w:color w:val="auto"/>
          <w:sz w:val="22"/>
          <w:szCs w:val="22"/>
          <w:lang w:val="sl-SI"/>
        </w:rPr>
        <w:t>, v samih prostorih pa po izoliranih nerjavečih ceveh.</w:t>
      </w:r>
      <w:r w:rsidR="00AB4E4F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 w:rsidR="00814AC1" w:rsidRPr="003951CA">
        <w:rPr>
          <w:rFonts w:ascii="Arial" w:hAnsi="Arial" w:cs="Arial"/>
          <w:color w:val="auto"/>
          <w:sz w:val="22"/>
          <w:szCs w:val="22"/>
          <w:lang w:val="sl-SI"/>
        </w:rPr>
        <w:t>Tlak v sistemu mora biti minimalno 2,5 bar. V razvod mora biti centralno vključena mehčalna naprava.</w:t>
      </w:r>
    </w:p>
    <w:p w14:paraId="4D65661E" w14:textId="77777777" w:rsidR="00984962" w:rsidRPr="006572B7" w:rsidRDefault="00A57A69" w:rsidP="006572B7">
      <w:pPr>
        <w:pStyle w:val="Naslov3"/>
      </w:pPr>
      <w:bookmarkStart w:id="61" w:name="_Toc268705115"/>
      <w:bookmarkStart w:id="62" w:name="_Toc207275030"/>
      <w:r w:rsidRPr="006572B7">
        <w:t>4.8.2 T</w:t>
      </w:r>
      <w:r w:rsidR="00984962" w:rsidRPr="006572B7">
        <w:t>opla voda</w:t>
      </w:r>
      <w:bookmarkEnd w:id="61"/>
      <w:bookmarkEnd w:id="62"/>
      <w:r w:rsidR="00984962" w:rsidRPr="006572B7">
        <w:t xml:space="preserve"> </w:t>
      </w:r>
    </w:p>
    <w:p w14:paraId="7E7145D2" w14:textId="0FF8777B" w:rsidR="00095F59" w:rsidRDefault="00095F59" w:rsidP="003C083E">
      <w:pPr>
        <w:pStyle w:val="Default"/>
        <w:keepNext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Razvod </w:t>
      </w:r>
      <w:r>
        <w:rPr>
          <w:rFonts w:ascii="Arial" w:hAnsi="Arial" w:cs="Arial"/>
          <w:color w:val="auto"/>
          <w:sz w:val="22"/>
          <w:szCs w:val="22"/>
          <w:lang w:val="sl-SI"/>
        </w:rPr>
        <w:t>tople</w:t>
      </w:r>
      <w:r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vode </w:t>
      </w:r>
      <w:r>
        <w:rPr>
          <w:rFonts w:ascii="Arial" w:hAnsi="Arial" w:cs="Arial"/>
          <w:color w:val="auto"/>
          <w:sz w:val="22"/>
          <w:szCs w:val="22"/>
          <w:lang w:val="sl-SI"/>
        </w:rPr>
        <w:t>se izvede skladno z zahtevami v tabeli zahtev za prostore v:</w:t>
      </w:r>
    </w:p>
    <w:p w14:paraId="5A908A2A" w14:textId="2DD5AFAB" w:rsidR="00095F59" w:rsidRPr="00095F59" w:rsidRDefault="00095F59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(K2.0)</w:t>
      </w:r>
    </w:p>
    <w:p w14:paraId="76115747" w14:textId="77777777" w:rsidR="00095F59" w:rsidRPr="00095F59" w:rsidRDefault="00095F59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(K6.0)</w:t>
      </w:r>
    </w:p>
    <w:p w14:paraId="124E3FD3" w14:textId="77777777" w:rsidR="00095F59" w:rsidRPr="00095F59" w:rsidRDefault="00095F59" w:rsidP="003C083E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(K8.0)</w:t>
      </w:r>
    </w:p>
    <w:p w14:paraId="0D04432E" w14:textId="0424017F" w:rsidR="00AB4E4F" w:rsidRDefault="00095F59" w:rsidP="00AB4E4F">
      <w:pPr>
        <w:pStyle w:val="Default"/>
        <w:keepNext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Razvod do prostorov </w:t>
      </w:r>
      <w:r w:rsidRPr="003951CA">
        <w:rPr>
          <w:rFonts w:ascii="Arial" w:hAnsi="Arial" w:cs="Arial"/>
          <w:color w:val="auto"/>
          <w:sz w:val="22"/>
          <w:szCs w:val="22"/>
          <w:lang w:val="sl-SI"/>
        </w:rPr>
        <w:t>mora potekati po izoliranih črnih pocinkanih ceveh</w:t>
      </w:r>
      <w:r>
        <w:rPr>
          <w:rFonts w:ascii="Arial" w:hAnsi="Arial" w:cs="Arial"/>
          <w:color w:val="auto"/>
          <w:sz w:val="22"/>
          <w:szCs w:val="22"/>
          <w:lang w:val="sl-SI"/>
        </w:rPr>
        <w:t xml:space="preserve">, v samih prostorih pa po izoliranih nerjavečih ceveh. </w:t>
      </w:r>
      <w:r w:rsidR="00AB4E4F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Temperatura tople vode mora znašati minimalno 65ºC, tlak </w:t>
      </w:r>
      <w:r w:rsidR="00AB4E4F" w:rsidRPr="003951CA">
        <w:rPr>
          <w:rFonts w:ascii="Arial" w:hAnsi="Arial" w:cs="Arial"/>
          <w:color w:val="auto"/>
          <w:sz w:val="22"/>
          <w:szCs w:val="22"/>
          <w:lang w:val="sl-SI"/>
        </w:rPr>
        <w:lastRenderedPageBreak/>
        <w:t>mora biti minimalno 2,5 bar. V razvod mora biti umeščena obtočna zanka, ki zagotavlja takojšni iztok tople vode na odvzem</w:t>
      </w:r>
      <w:r w:rsidR="00AB4E4F">
        <w:rPr>
          <w:rFonts w:ascii="Arial" w:hAnsi="Arial" w:cs="Arial"/>
          <w:color w:val="auto"/>
          <w:sz w:val="22"/>
          <w:szCs w:val="22"/>
          <w:lang w:val="sl-SI"/>
        </w:rPr>
        <w:t>nem</w:t>
      </w:r>
      <w:r w:rsidR="00AB4E4F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mest</w:t>
      </w:r>
      <w:r w:rsidR="00AB4E4F">
        <w:rPr>
          <w:rFonts w:ascii="Arial" w:hAnsi="Arial" w:cs="Arial"/>
          <w:color w:val="auto"/>
          <w:sz w:val="22"/>
          <w:szCs w:val="22"/>
          <w:lang w:val="sl-SI"/>
        </w:rPr>
        <w:t>u</w:t>
      </w:r>
      <w:r w:rsidR="00814AC1"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</w:p>
    <w:p w14:paraId="0900957A" w14:textId="724953FC" w:rsidR="00AB4E4F" w:rsidRPr="003951CA" w:rsidRDefault="00AB4E4F" w:rsidP="00F623EE">
      <w:pPr>
        <w:pStyle w:val="Naslov2"/>
      </w:pPr>
      <w:bookmarkStart w:id="63" w:name="_Toc207275031"/>
      <w:r w:rsidRPr="003951CA">
        <w:t>4.</w:t>
      </w:r>
      <w:r>
        <w:t>9</w:t>
      </w:r>
      <w:r w:rsidRPr="003951CA">
        <w:t xml:space="preserve"> </w:t>
      </w:r>
      <w:r>
        <w:t>Odtoki</w:t>
      </w:r>
      <w:bookmarkEnd w:id="63"/>
    </w:p>
    <w:p w14:paraId="51A1A105" w14:textId="77777777" w:rsidR="00095F59" w:rsidRDefault="00AB4E4F" w:rsidP="00095F59">
      <w:pPr>
        <w:pStyle w:val="Default"/>
        <w:keepNext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Odtok z namenom priključitve umivalnika </w:t>
      </w:r>
      <w:r w:rsidR="00095F59">
        <w:rPr>
          <w:rFonts w:ascii="Arial" w:hAnsi="Arial" w:cs="Arial"/>
          <w:color w:val="auto"/>
          <w:sz w:val="22"/>
          <w:szCs w:val="22"/>
          <w:lang w:val="sl-SI"/>
        </w:rPr>
        <w:t>se izvede skladno z zahtevami v tabeli zahtev za prostore v:</w:t>
      </w:r>
    </w:p>
    <w:p w14:paraId="40AB22CB" w14:textId="7BE0D339" w:rsidR="00095F59" w:rsidRPr="006A37A0" w:rsidRDefault="00095F59" w:rsidP="00C00441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(K2.0)</w:t>
      </w:r>
    </w:p>
    <w:p w14:paraId="7B143E1F" w14:textId="696A7EF6" w:rsidR="006A37A0" w:rsidRPr="00095F59" w:rsidRDefault="006A37A0" w:rsidP="00C00441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 xml:space="preserve">Hladilna </w:t>
      </w:r>
      <w:r w:rsidR="00C94E12">
        <w:rPr>
          <w:rFonts w:cs="Arial"/>
          <w:szCs w:val="22"/>
        </w:rPr>
        <w:t>soba</w:t>
      </w:r>
      <w:r>
        <w:rPr>
          <w:rFonts w:cs="Arial"/>
          <w:szCs w:val="22"/>
        </w:rPr>
        <w:t xml:space="preserve"> (K4.0) – odvod kondenza iz uparjalnikov hladilnega sistema</w:t>
      </w:r>
    </w:p>
    <w:p w14:paraId="0062A7C2" w14:textId="77777777" w:rsidR="00095F59" w:rsidRPr="00095F59" w:rsidRDefault="00095F59" w:rsidP="00C00441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(K6.0)</w:t>
      </w:r>
    </w:p>
    <w:p w14:paraId="63CA6111" w14:textId="77777777" w:rsidR="00095F59" w:rsidRPr="00095F59" w:rsidRDefault="00095F59" w:rsidP="00C00441">
      <w:pPr>
        <w:pStyle w:val="Odstavekseznama"/>
        <w:numPr>
          <w:ilvl w:val="0"/>
          <w:numId w:val="11"/>
        </w:numPr>
        <w:spacing w:before="0"/>
        <w:rPr>
          <w:rFonts w:cstheme="minorHAnsi"/>
          <w:bCs/>
        </w:rPr>
      </w:pPr>
      <w:r>
        <w:rPr>
          <w:rFonts w:cs="Arial"/>
          <w:szCs w:val="22"/>
        </w:rPr>
        <w:t>Osebni zapori (K8.0)</w:t>
      </w:r>
    </w:p>
    <w:p w14:paraId="6FFB8421" w14:textId="22935DE9" w:rsidR="00AB4E4F" w:rsidRPr="00AB4E4F" w:rsidRDefault="003C083E" w:rsidP="00095F59">
      <w:pPr>
        <w:pStyle w:val="Default"/>
        <w:keepNext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Odtok se izvede </w:t>
      </w:r>
      <w:r w:rsidR="00AB4E4F">
        <w:rPr>
          <w:rFonts w:ascii="Arial" w:hAnsi="Arial" w:cs="Arial"/>
          <w:color w:val="auto"/>
          <w:sz w:val="22"/>
          <w:szCs w:val="22"/>
          <w:lang w:val="sl-SI"/>
        </w:rPr>
        <w:t>z ustreznimi sanitarnimi cevmi.</w:t>
      </w:r>
    </w:p>
    <w:p w14:paraId="058DD2D8" w14:textId="64BCEB37" w:rsidR="00984962" w:rsidRDefault="00A57A69" w:rsidP="00F623EE">
      <w:pPr>
        <w:pStyle w:val="Naslov2"/>
      </w:pPr>
      <w:bookmarkStart w:id="64" w:name="_Toc268705116"/>
      <w:bookmarkStart w:id="65" w:name="_Toc207275032"/>
      <w:r w:rsidRPr="003951CA">
        <w:t>4.</w:t>
      </w:r>
      <w:r w:rsidR="00AB4E4F">
        <w:t>10</w:t>
      </w:r>
      <w:r w:rsidR="00984962" w:rsidRPr="003951CA">
        <w:t xml:space="preserve"> </w:t>
      </w:r>
      <w:r w:rsidR="006572B7">
        <w:t>P</w:t>
      </w:r>
      <w:r w:rsidR="006572B7" w:rsidRPr="003951CA">
        <w:t>rečiščena voda</w:t>
      </w:r>
      <w:bookmarkEnd w:id="64"/>
      <w:bookmarkEnd w:id="65"/>
    </w:p>
    <w:p w14:paraId="673E1E52" w14:textId="7DA2420D" w:rsidR="00984962" w:rsidRDefault="00792074">
      <w:pPr>
        <w:pStyle w:val="Default"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Prečiščena voda se zagotavlja lokalno </w:t>
      </w:r>
      <w:r w:rsidR="00AB4E4F">
        <w:rPr>
          <w:rFonts w:ascii="Arial" w:hAnsi="Arial" w:cs="Arial"/>
          <w:color w:val="auto"/>
          <w:sz w:val="22"/>
          <w:szCs w:val="22"/>
          <w:lang w:val="sl-SI"/>
        </w:rPr>
        <w:t>in se v prostore prinaša v ustreznih zaprtih vsebnikih.</w:t>
      </w:r>
      <w:r>
        <w:rPr>
          <w:rFonts w:ascii="Arial" w:hAnsi="Arial" w:cs="Arial"/>
          <w:color w:val="auto"/>
          <w:sz w:val="22"/>
          <w:szCs w:val="22"/>
          <w:lang w:val="sl-SI"/>
        </w:rPr>
        <w:t xml:space="preserve"> Razvoda prečiščene vode v objektu ni.</w:t>
      </w:r>
    </w:p>
    <w:p w14:paraId="0202CDC3" w14:textId="1B6E2CF7" w:rsidR="0024303F" w:rsidRDefault="0024303F" w:rsidP="0024303F">
      <w:pPr>
        <w:pStyle w:val="Naslov2"/>
      </w:pPr>
      <w:bookmarkStart w:id="66" w:name="_Toc207275033"/>
      <w:r w:rsidRPr="003951CA">
        <w:t>4.</w:t>
      </w:r>
      <w:r>
        <w:t>11</w:t>
      </w:r>
      <w:r w:rsidRPr="003951CA">
        <w:t xml:space="preserve"> </w:t>
      </w:r>
      <w:r>
        <w:t>Hladilna voda 7 / 12ºC</w:t>
      </w:r>
      <w:bookmarkEnd w:id="66"/>
    </w:p>
    <w:p w14:paraId="6CBFC99B" w14:textId="2F78071F" w:rsidR="0024303F" w:rsidRPr="003951CA" w:rsidRDefault="0024303F" w:rsidP="0024303F">
      <w:bookmarkStart w:id="67" w:name="_Toc268705117"/>
      <w:r>
        <w:t>Razvod hladilne vode 7 / 12ºC se za potrebe tehnologije (priklop hlajenja za robota</w:t>
      </w:r>
      <w:r>
        <w:rPr>
          <w:rFonts w:cstheme="minorHAnsi"/>
          <w:bCs/>
        </w:rPr>
        <w:t xml:space="preserve">) izvede v prostorih </w:t>
      </w:r>
      <w:r>
        <w:rPr>
          <w:rFonts w:cs="Arial"/>
          <w:szCs w:val="22"/>
        </w:rPr>
        <w:t xml:space="preserve">K7.0 in K9.0 </w:t>
      </w:r>
      <w:r>
        <w:rPr>
          <w:rFonts w:cstheme="minorHAnsi"/>
          <w:bCs/>
        </w:rPr>
        <w:t>skladno z zahtevami v tabeli zahtev za prostore.</w:t>
      </w:r>
    </w:p>
    <w:p w14:paraId="7E7DBEF9" w14:textId="37422BA3" w:rsidR="00984962" w:rsidRDefault="00F809F2" w:rsidP="00F623EE">
      <w:pPr>
        <w:pStyle w:val="Naslov2"/>
      </w:pPr>
      <w:bookmarkStart w:id="68" w:name="_Toc207275034"/>
      <w:r w:rsidRPr="003951CA">
        <w:t>4.1</w:t>
      </w:r>
      <w:r w:rsidR="0024303F">
        <w:t>2</w:t>
      </w:r>
      <w:r w:rsidR="00984962" w:rsidRPr="003951CA">
        <w:t xml:space="preserve"> </w:t>
      </w:r>
      <w:r w:rsidR="006572B7">
        <w:t>T</w:t>
      </w:r>
      <w:r w:rsidR="006572B7" w:rsidRPr="003951CA">
        <w:t>ehnološka kanalizacija</w:t>
      </w:r>
      <w:bookmarkEnd w:id="67"/>
      <w:bookmarkEnd w:id="68"/>
    </w:p>
    <w:p w14:paraId="5BBAC9A9" w14:textId="45F1FBF7" w:rsidR="00984962" w:rsidRDefault="00F809F2" w:rsidP="003951CA">
      <w:pPr>
        <w:pStyle w:val="Default"/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3951CA">
        <w:rPr>
          <w:rFonts w:ascii="Arial" w:hAnsi="Arial" w:cs="Arial"/>
          <w:color w:val="auto"/>
          <w:sz w:val="22"/>
          <w:szCs w:val="22"/>
          <w:lang w:val="sl-SI"/>
        </w:rPr>
        <w:t xml:space="preserve">V </w:t>
      </w:r>
      <w:r w:rsidR="00AB4E4F">
        <w:rPr>
          <w:rFonts w:ascii="Arial" w:hAnsi="Arial" w:cs="Arial"/>
          <w:color w:val="auto"/>
          <w:sz w:val="22"/>
          <w:szCs w:val="22"/>
          <w:lang w:val="sl-SI"/>
        </w:rPr>
        <w:t xml:space="preserve">prostorih se tekoči tehnološki odpadki zbirajo v namenskih vsebnikih in ročno iznašajo iz prostorov. Tehnološka kanalizacija se v </w:t>
      </w:r>
      <w:r w:rsidR="008229F1">
        <w:rPr>
          <w:rFonts w:ascii="Arial" w:hAnsi="Arial" w:cs="Arial"/>
          <w:color w:val="auto"/>
          <w:sz w:val="22"/>
          <w:szCs w:val="22"/>
          <w:lang w:val="sl-SI"/>
        </w:rPr>
        <w:t>prostorih ne izvede.</w:t>
      </w:r>
    </w:p>
    <w:p w14:paraId="5BB9CFA3" w14:textId="4F4CD5FC" w:rsidR="008229F1" w:rsidRDefault="008229F1" w:rsidP="00F623EE">
      <w:pPr>
        <w:pStyle w:val="Naslov2"/>
      </w:pPr>
      <w:bookmarkStart w:id="69" w:name="_Toc207275035"/>
      <w:r w:rsidRPr="003951CA">
        <w:t>4.1</w:t>
      </w:r>
      <w:r w:rsidR="0024303F">
        <w:t>3</w:t>
      </w:r>
      <w:r w:rsidRPr="003951CA">
        <w:t xml:space="preserve"> </w:t>
      </w:r>
      <w:r>
        <w:t>Organska topila</w:t>
      </w:r>
      <w:bookmarkEnd w:id="69"/>
    </w:p>
    <w:p w14:paraId="5FFB254D" w14:textId="795CD03A" w:rsidR="008229F1" w:rsidRPr="003951CA" w:rsidRDefault="008229F1" w:rsidP="008229F1">
      <w:pPr>
        <w:pStyle w:val="Default"/>
        <w:jc w:val="both"/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>Organska topila (etanol</w:t>
      </w:r>
      <w:r w:rsidR="00AF5DB2">
        <w:rPr>
          <w:rFonts w:ascii="Arial" w:hAnsi="Arial" w:cs="Arial"/>
          <w:color w:val="auto"/>
          <w:sz w:val="22"/>
          <w:szCs w:val="22"/>
          <w:lang w:val="sl-SI"/>
        </w:rPr>
        <w:t>, izopropanol</w:t>
      </w:r>
      <w:r>
        <w:rPr>
          <w:rFonts w:ascii="Arial" w:hAnsi="Arial" w:cs="Arial"/>
          <w:color w:val="auto"/>
          <w:sz w:val="22"/>
          <w:szCs w:val="22"/>
          <w:lang w:val="sl-SI"/>
        </w:rPr>
        <w:t xml:space="preserve">) se v </w:t>
      </w:r>
      <w:r w:rsidR="00E90A14">
        <w:rPr>
          <w:rFonts w:ascii="Arial" w:hAnsi="Arial" w:cs="Arial"/>
          <w:color w:val="auto"/>
          <w:sz w:val="22"/>
          <w:szCs w:val="22"/>
          <w:lang w:val="sl-SI"/>
        </w:rPr>
        <w:t xml:space="preserve">čiste </w:t>
      </w:r>
      <w:r>
        <w:rPr>
          <w:rFonts w:ascii="Arial" w:hAnsi="Arial" w:cs="Arial"/>
          <w:color w:val="auto"/>
          <w:sz w:val="22"/>
          <w:szCs w:val="22"/>
          <w:lang w:val="sl-SI"/>
        </w:rPr>
        <w:t>prostore prinaša v ustreznih zaprtih vsebnikih. Razvoda organskih topil v objektu ni.</w:t>
      </w:r>
    </w:p>
    <w:p w14:paraId="17A6E0B2" w14:textId="68E7E783" w:rsidR="00C3672D" w:rsidRPr="006572B7" w:rsidRDefault="00C3672D" w:rsidP="00F623EE">
      <w:pPr>
        <w:pStyle w:val="Naslov2"/>
      </w:pPr>
      <w:bookmarkStart w:id="70" w:name="_Toc207275036"/>
      <w:r w:rsidRPr="006572B7">
        <w:t>4.</w:t>
      </w:r>
      <w:r>
        <w:t>1</w:t>
      </w:r>
      <w:r w:rsidR="0024303F">
        <w:t>4</w:t>
      </w:r>
      <w:r w:rsidRPr="006572B7">
        <w:t xml:space="preserve"> </w:t>
      </w:r>
      <w:r>
        <w:t>Oprema</w:t>
      </w:r>
      <w:bookmarkEnd w:id="70"/>
    </w:p>
    <w:p w14:paraId="281F1746" w14:textId="3135CD2F" w:rsidR="00E61AFF" w:rsidRDefault="00E61AFF" w:rsidP="003951CA">
      <w:pPr>
        <w:pStyle w:val="Default"/>
        <w:tabs>
          <w:tab w:val="left" w:pos="3960"/>
        </w:tabs>
        <w:rPr>
          <w:ins w:id="71" w:author="Petra Sajovic" w:date="2025-10-29T12:46:00Z" w16du:dateUtc="2025-10-29T11:46:00Z"/>
          <w:rFonts w:ascii="Arial" w:hAnsi="Arial" w:cs="Arial"/>
          <w:color w:val="auto"/>
          <w:sz w:val="22"/>
          <w:szCs w:val="22"/>
          <w:lang w:val="sl-SI"/>
        </w:rPr>
      </w:pPr>
      <w:ins w:id="72" w:author="Petra Sajovic" w:date="2025-10-29T12:46:00Z">
        <w:r w:rsidRPr="00E61AFF">
          <w:rPr>
            <w:rFonts w:ascii="Arial" w:hAnsi="Arial" w:cs="Arial"/>
            <w:color w:val="auto"/>
            <w:sz w:val="22"/>
            <w:szCs w:val="22"/>
            <w:lang w:val="sl-SI"/>
          </w:rPr>
          <w:t>Vsa vsa oprema mora biti nova in nerabljena.</w:t>
        </w:r>
      </w:ins>
    </w:p>
    <w:p w14:paraId="672609E2" w14:textId="77777777" w:rsidR="00E61AFF" w:rsidRDefault="00E61AFF" w:rsidP="003951CA">
      <w:pPr>
        <w:pStyle w:val="Default"/>
        <w:tabs>
          <w:tab w:val="left" w:pos="3960"/>
        </w:tabs>
        <w:rPr>
          <w:ins w:id="73" w:author="Petra Sajovic" w:date="2025-10-29T12:46:00Z" w16du:dateUtc="2025-10-29T11:46:00Z"/>
          <w:rFonts w:ascii="Arial" w:hAnsi="Arial" w:cs="Arial"/>
          <w:color w:val="auto"/>
          <w:sz w:val="22"/>
          <w:szCs w:val="22"/>
          <w:lang w:val="sl-SI"/>
        </w:rPr>
      </w:pPr>
    </w:p>
    <w:p w14:paraId="6D62572A" w14:textId="3EC50A0B" w:rsidR="006572B7" w:rsidRDefault="00C3672D" w:rsidP="003951CA">
      <w:pPr>
        <w:pStyle w:val="Default"/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V prostorih za </w:t>
      </w:r>
      <w:r w:rsidR="003C083E">
        <w:rPr>
          <w:rFonts w:ascii="Arial" w:hAnsi="Arial" w:cs="Arial"/>
          <w:color w:val="auto"/>
          <w:sz w:val="22"/>
          <w:szCs w:val="22"/>
          <w:lang w:val="sl-SI"/>
        </w:rPr>
        <w:t xml:space="preserve">izdelavo zdravil </w:t>
      </w:r>
      <w:r>
        <w:rPr>
          <w:rFonts w:ascii="Arial" w:hAnsi="Arial" w:cs="Arial"/>
          <w:color w:val="auto"/>
          <w:sz w:val="22"/>
          <w:szCs w:val="22"/>
          <w:lang w:val="sl-SI"/>
        </w:rPr>
        <w:t>je predvidena vgradnja naslednje opreme:</w:t>
      </w:r>
    </w:p>
    <w:p w14:paraId="1EB6E68D" w14:textId="7DAA9BC4" w:rsidR="003C083E" w:rsidRDefault="003C083E" w:rsidP="003C083E">
      <w:pPr>
        <w:pStyle w:val="Default"/>
        <w:numPr>
          <w:ilvl w:val="0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>Osebna zapora</w:t>
      </w:r>
      <w:r w:rsidR="00C3672D" w:rsidRPr="00BE3BDA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>
        <w:rPr>
          <w:rFonts w:ascii="Arial" w:hAnsi="Arial" w:cs="Arial"/>
          <w:color w:val="auto"/>
          <w:sz w:val="22"/>
          <w:szCs w:val="22"/>
          <w:lang w:val="sl-SI"/>
        </w:rPr>
        <w:t>K1.0 – Garderoba NC / D:</w:t>
      </w:r>
    </w:p>
    <w:p w14:paraId="4B70EF12" w14:textId="689C3387" w:rsidR="00C3672D" w:rsidRPr="00BE3BDA" w:rsidRDefault="00C3672D" w:rsidP="003C083E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BE3BDA">
        <w:rPr>
          <w:rFonts w:ascii="Arial" w:hAnsi="Arial" w:cs="Arial"/>
          <w:color w:val="auto"/>
          <w:sz w:val="22"/>
          <w:szCs w:val="22"/>
          <w:lang w:val="sl-SI"/>
        </w:rPr>
        <w:t>prehodna klop</w:t>
      </w:r>
      <w:r w:rsidR="00145F00">
        <w:rPr>
          <w:rFonts w:ascii="Arial" w:hAnsi="Arial" w:cs="Arial"/>
          <w:color w:val="auto"/>
          <w:sz w:val="22"/>
          <w:szCs w:val="22"/>
          <w:lang w:val="sl-SI"/>
        </w:rPr>
        <w:t xml:space="preserve"> s poličko za čevlje</w:t>
      </w:r>
    </w:p>
    <w:p w14:paraId="1F28F7F2" w14:textId="06DE3E47" w:rsidR="008F5D22" w:rsidRPr="00BE3BDA" w:rsidRDefault="00B90686" w:rsidP="003C083E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garderobna stena ali </w:t>
      </w:r>
      <w:r w:rsidR="00BE3BDA" w:rsidRPr="00BE3BDA">
        <w:rPr>
          <w:rFonts w:ascii="Arial" w:hAnsi="Arial" w:cs="Arial"/>
          <w:color w:val="auto"/>
          <w:sz w:val="22"/>
          <w:szCs w:val="22"/>
          <w:lang w:val="sl-SI"/>
        </w:rPr>
        <w:t>omara</w:t>
      </w:r>
      <w:r w:rsidR="008F5D22" w:rsidRPr="00BE3BDA">
        <w:rPr>
          <w:rFonts w:ascii="Arial" w:hAnsi="Arial" w:cs="Arial"/>
          <w:color w:val="auto"/>
          <w:sz w:val="22"/>
          <w:szCs w:val="22"/>
          <w:lang w:val="sl-SI"/>
        </w:rPr>
        <w:t xml:space="preserve"> za osebno varovalno opremo</w:t>
      </w:r>
    </w:p>
    <w:p w14:paraId="38FE28F7" w14:textId="404DC9E7" w:rsidR="008F5D22" w:rsidRDefault="008F5D22" w:rsidP="003C083E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BE3BDA">
        <w:rPr>
          <w:rFonts w:ascii="Arial" w:hAnsi="Arial" w:cs="Arial"/>
          <w:color w:val="auto"/>
          <w:sz w:val="22"/>
          <w:szCs w:val="22"/>
          <w:lang w:val="sl-SI"/>
        </w:rPr>
        <w:t xml:space="preserve">koš za odpadke </w:t>
      </w:r>
    </w:p>
    <w:p w14:paraId="07FBF7ED" w14:textId="3C622EEE" w:rsidR="003C083E" w:rsidRDefault="003C083E" w:rsidP="003C083E">
      <w:pPr>
        <w:pStyle w:val="Default"/>
        <w:numPr>
          <w:ilvl w:val="0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>Osebna zapora</w:t>
      </w:r>
      <w:r w:rsidRPr="00BE3BDA"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>
        <w:rPr>
          <w:rFonts w:ascii="Arial" w:hAnsi="Arial" w:cs="Arial"/>
          <w:color w:val="auto"/>
          <w:sz w:val="22"/>
          <w:szCs w:val="22"/>
          <w:lang w:val="sl-SI"/>
        </w:rPr>
        <w:t>K2.0 – Garderoba D / C:</w:t>
      </w:r>
    </w:p>
    <w:p w14:paraId="6862FE69" w14:textId="21844A38" w:rsidR="003C083E" w:rsidRPr="00BE3BDA" w:rsidRDefault="003C083E" w:rsidP="003C083E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BE3BDA">
        <w:rPr>
          <w:rFonts w:ascii="Arial" w:hAnsi="Arial" w:cs="Arial"/>
          <w:color w:val="auto"/>
          <w:sz w:val="22"/>
          <w:szCs w:val="22"/>
          <w:lang w:val="sl-SI"/>
        </w:rPr>
        <w:t>prehodna klop</w:t>
      </w:r>
      <w:r w:rsidR="00145F00">
        <w:rPr>
          <w:rFonts w:ascii="Arial" w:hAnsi="Arial" w:cs="Arial"/>
          <w:color w:val="auto"/>
          <w:sz w:val="22"/>
          <w:szCs w:val="22"/>
          <w:lang w:val="sl-SI"/>
        </w:rPr>
        <w:t xml:space="preserve"> s poličko za čevlje</w:t>
      </w:r>
    </w:p>
    <w:p w14:paraId="38C6EEA4" w14:textId="1580E4ED" w:rsidR="003C083E" w:rsidRPr="00BE3BDA" w:rsidRDefault="003C083E" w:rsidP="003C083E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 xml:space="preserve">garderobna </w:t>
      </w:r>
      <w:r w:rsidR="00145F00">
        <w:rPr>
          <w:rFonts w:ascii="Arial" w:hAnsi="Arial" w:cs="Arial"/>
          <w:color w:val="auto"/>
          <w:sz w:val="22"/>
          <w:szCs w:val="22"/>
          <w:lang w:val="sl-SI"/>
        </w:rPr>
        <w:t>omara</w:t>
      </w:r>
      <w:r>
        <w:rPr>
          <w:rFonts w:ascii="Arial" w:hAnsi="Arial" w:cs="Arial"/>
          <w:color w:val="auto"/>
          <w:sz w:val="22"/>
          <w:szCs w:val="22"/>
          <w:lang w:val="sl-SI"/>
        </w:rPr>
        <w:t xml:space="preserve"> </w:t>
      </w:r>
      <w:r w:rsidR="00145F00">
        <w:rPr>
          <w:rFonts w:ascii="Arial" w:hAnsi="Arial" w:cs="Arial"/>
          <w:color w:val="auto"/>
          <w:sz w:val="22"/>
          <w:szCs w:val="22"/>
          <w:lang w:val="sl-SI"/>
        </w:rPr>
        <w:t>- predalnik</w:t>
      </w:r>
      <w:r w:rsidRPr="00BE3BDA">
        <w:rPr>
          <w:rFonts w:ascii="Arial" w:hAnsi="Arial" w:cs="Arial"/>
          <w:color w:val="auto"/>
          <w:sz w:val="22"/>
          <w:szCs w:val="22"/>
          <w:lang w:val="sl-SI"/>
        </w:rPr>
        <w:t xml:space="preserve"> za osebno varovalno opremo</w:t>
      </w:r>
    </w:p>
    <w:p w14:paraId="42BDE404" w14:textId="77777777" w:rsidR="003C083E" w:rsidRDefault="003C083E" w:rsidP="003C083E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BE3BDA">
        <w:rPr>
          <w:rFonts w:ascii="Arial" w:hAnsi="Arial" w:cs="Arial"/>
          <w:color w:val="auto"/>
          <w:sz w:val="22"/>
          <w:szCs w:val="22"/>
          <w:lang w:val="sl-SI"/>
        </w:rPr>
        <w:t xml:space="preserve">koš za odpadke </w:t>
      </w:r>
    </w:p>
    <w:p w14:paraId="76D94369" w14:textId="3BA496C9" w:rsidR="003C083E" w:rsidRDefault="003C083E" w:rsidP="003C083E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>umivalnik s hladno in toplo vodo</w:t>
      </w:r>
    </w:p>
    <w:p w14:paraId="499740BD" w14:textId="2F1CD78A" w:rsidR="00145F00" w:rsidRPr="003C083E" w:rsidRDefault="00145F00" w:rsidP="003C083E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>
        <w:rPr>
          <w:rFonts w:ascii="Arial" w:hAnsi="Arial" w:cs="Arial"/>
          <w:color w:val="auto"/>
          <w:sz w:val="22"/>
          <w:szCs w:val="22"/>
          <w:lang w:val="sl-SI"/>
        </w:rPr>
        <w:t>oprema za dezinfekcijo rok</w:t>
      </w:r>
    </w:p>
    <w:p w14:paraId="5EBE2177" w14:textId="77777777" w:rsidR="003C083E" w:rsidRDefault="003C083E" w:rsidP="003C083E">
      <w:pPr>
        <w:pStyle w:val="Odstavekseznama"/>
        <w:numPr>
          <w:ilvl w:val="0"/>
          <w:numId w:val="12"/>
        </w:numPr>
        <w:spacing w:before="0"/>
        <w:rPr>
          <w:bCs/>
        </w:rPr>
      </w:pPr>
      <w:r w:rsidRPr="003C083E">
        <w:rPr>
          <w:bCs/>
        </w:rPr>
        <w:t xml:space="preserve">Osrednji čisti prostor </w:t>
      </w:r>
      <w:r>
        <w:rPr>
          <w:bCs/>
        </w:rPr>
        <w:t>K3.0</w:t>
      </w:r>
    </w:p>
    <w:p w14:paraId="07BE8026" w14:textId="0252BE0A" w:rsidR="00C00441" w:rsidRPr="00C00441" w:rsidRDefault="00C00441" w:rsidP="003C083E">
      <w:pPr>
        <w:pStyle w:val="Odstavekseznama"/>
        <w:numPr>
          <w:ilvl w:val="1"/>
          <w:numId w:val="12"/>
        </w:numPr>
        <w:spacing w:before="0"/>
        <w:rPr>
          <w:bCs/>
        </w:rPr>
      </w:pPr>
      <w:r>
        <w:rPr>
          <w:rFonts w:cstheme="minorHAnsi"/>
          <w:bCs/>
        </w:rPr>
        <w:t>p</w:t>
      </w:r>
      <w:r w:rsidRPr="006100F4">
        <w:rPr>
          <w:rFonts w:cstheme="minorHAnsi"/>
          <w:bCs/>
        </w:rPr>
        <w:t>redajn</w:t>
      </w:r>
      <w:r>
        <w:rPr>
          <w:rFonts w:cstheme="minorHAnsi"/>
          <w:bCs/>
        </w:rPr>
        <w:t xml:space="preserve">a </w:t>
      </w:r>
      <w:r w:rsidRPr="006100F4">
        <w:rPr>
          <w:rFonts w:cstheme="minorHAnsi"/>
          <w:bCs/>
        </w:rPr>
        <w:t>komor</w:t>
      </w:r>
      <w:r>
        <w:rPr>
          <w:rFonts w:cstheme="minorHAnsi"/>
          <w:bCs/>
        </w:rPr>
        <w:t xml:space="preserve">a </w:t>
      </w:r>
      <w:r w:rsidRPr="006100F4">
        <w:rPr>
          <w:rFonts w:cstheme="minorHAnsi"/>
          <w:bCs/>
        </w:rPr>
        <w:t xml:space="preserve">s prepihovanjem z vodikovim peroksidom </w:t>
      </w:r>
      <w:r>
        <w:rPr>
          <w:rFonts w:cstheme="minorHAnsi"/>
          <w:bCs/>
        </w:rPr>
        <w:t>(H</w:t>
      </w:r>
      <w:r>
        <w:rPr>
          <w:rFonts w:cstheme="minorHAnsi"/>
          <w:bCs/>
          <w:vertAlign w:val="subscript"/>
        </w:rPr>
        <w:t>2</w:t>
      </w:r>
      <w:r>
        <w:rPr>
          <w:rFonts w:cstheme="minorHAnsi"/>
          <w:bCs/>
        </w:rPr>
        <w:t>O</w:t>
      </w:r>
      <w:r>
        <w:rPr>
          <w:rFonts w:cstheme="minorHAnsi"/>
          <w:bCs/>
          <w:vertAlign w:val="subscript"/>
        </w:rPr>
        <w:t>2</w:t>
      </w:r>
      <w:r>
        <w:rPr>
          <w:rFonts w:cstheme="minorHAnsi"/>
          <w:bCs/>
        </w:rPr>
        <w:t>) za vnos materialov</w:t>
      </w:r>
    </w:p>
    <w:p w14:paraId="0FA82DEB" w14:textId="0900E077" w:rsidR="00C00441" w:rsidRPr="00E61AFF" w:rsidRDefault="00C00441" w:rsidP="003C083E">
      <w:pPr>
        <w:pStyle w:val="Odstavekseznama"/>
        <w:numPr>
          <w:ilvl w:val="1"/>
          <w:numId w:val="12"/>
        </w:numPr>
        <w:spacing w:before="0"/>
        <w:rPr>
          <w:bCs/>
        </w:rPr>
      </w:pPr>
      <w:r>
        <w:rPr>
          <w:rFonts w:cstheme="minorHAnsi"/>
          <w:bCs/>
        </w:rPr>
        <w:lastRenderedPageBreak/>
        <w:t>aktivna predajna komora za iznos materialov</w:t>
      </w:r>
      <w:r w:rsidR="00B060A6">
        <w:rPr>
          <w:rFonts w:cstheme="minorHAnsi"/>
          <w:bCs/>
        </w:rPr>
        <w:t xml:space="preserve"> </w:t>
      </w:r>
      <w:r w:rsidR="00675075">
        <w:rPr>
          <w:rFonts w:cstheme="minorHAnsi"/>
          <w:bCs/>
        </w:rPr>
        <w:t xml:space="preserve">/ odpadkov </w:t>
      </w:r>
      <w:r w:rsidR="00675075" w:rsidRPr="00E61AFF">
        <w:rPr>
          <w:rFonts w:cstheme="minorHAnsi"/>
          <w:bCs/>
          <w:rPrChange w:id="74" w:author="Petra Sajovic" w:date="2025-10-29T12:46:00Z" w16du:dateUtc="2025-10-29T11:46:00Z">
            <w:rPr>
              <w:rFonts w:cstheme="minorHAnsi"/>
              <w:bCs/>
              <w:highlight w:val="yellow"/>
            </w:rPr>
          </w:rPrChange>
        </w:rPr>
        <w:t>(npr. Iskra PIO KPR)</w:t>
      </w:r>
    </w:p>
    <w:p w14:paraId="611FEDB4" w14:textId="0D5FE6FC" w:rsidR="003C083E" w:rsidRPr="00E61AFF" w:rsidRDefault="003C083E" w:rsidP="003C083E">
      <w:pPr>
        <w:pStyle w:val="Odstavekseznama"/>
        <w:numPr>
          <w:ilvl w:val="1"/>
          <w:numId w:val="12"/>
        </w:numPr>
        <w:spacing w:before="0"/>
        <w:rPr>
          <w:bCs/>
        </w:rPr>
      </w:pPr>
      <w:r w:rsidRPr="00E61AFF">
        <w:t xml:space="preserve">2 x stol za čiste prostore </w:t>
      </w:r>
    </w:p>
    <w:p w14:paraId="20EEEFAE" w14:textId="6257CAF0" w:rsidR="003C083E" w:rsidRPr="00E61AFF" w:rsidRDefault="003C083E" w:rsidP="003C083E">
      <w:pPr>
        <w:pStyle w:val="Odstavekseznama"/>
        <w:numPr>
          <w:ilvl w:val="1"/>
          <w:numId w:val="12"/>
        </w:numPr>
        <w:spacing w:before="0"/>
      </w:pPr>
      <w:r w:rsidRPr="00E61AFF">
        <w:t>2 x hladiln</w:t>
      </w:r>
      <w:r w:rsidR="00002B19" w:rsidRPr="00E61AFF">
        <w:t>i</w:t>
      </w:r>
      <w:r w:rsidRPr="00E61AFF">
        <w:t xml:space="preserve"> omar</w:t>
      </w:r>
      <w:r w:rsidR="00002B19" w:rsidRPr="00E61AFF">
        <w:t>i primerni</w:t>
      </w:r>
      <w:r w:rsidRPr="00E61AFF">
        <w:t xml:space="preserve"> za čiste prostore</w:t>
      </w:r>
      <w:r w:rsidR="00002B19" w:rsidRPr="00E61AFF">
        <w:t xml:space="preserve"> razreda čistosti C</w:t>
      </w:r>
      <w:r w:rsidR="00C6343E" w:rsidRPr="00E61AFF">
        <w:t xml:space="preserve"> (npr. PHCBI MPR-722-PE ali podobni)</w:t>
      </w:r>
    </w:p>
    <w:p w14:paraId="096D9F29" w14:textId="4D143438" w:rsidR="003C083E" w:rsidRPr="00E61AFF" w:rsidRDefault="003C083E" w:rsidP="003C083E">
      <w:pPr>
        <w:pStyle w:val="Odstavekseznama"/>
        <w:numPr>
          <w:ilvl w:val="1"/>
          <w:numId w:val="12"/>
        </w:numPr>
        <w:spacing w:before="0"/>
      </w:pPr>
      <w:r w:rsidRPr="00E61AFF">
        <w:t>2</w:t>
      </w:r>
      <w:r w:rsidR="00105ADF" w:rsidRPr="00E61AFF">
        <w:t>-4</w:t>
      </w:r>
      <w:r w:rsidRPr="00E61AFF">
        <w:t xml:space="preserve"> x večji pult iz nerjavečega jekla s polico pod pultom</w:t>
      </w:r>
    </w:p>
    <w:p w14:paraId="4D7F9D2B" w14:textId="2D1E5211" w:rsidR="003C083E" w:rsidRPr="00E61AFF" w:rsidRDefault="003C083E" w:rsidP="003C083E">
      <w:pPr>
        <w:pStyle w:val="Odstavekseznama"/>
        <w:numPr>
          <w:ilvl w:val="1"/>
          <w:numId w:val="12"/>
        </w:numPr>
        <w:spacing w:before="0"/>
      </w:pPr>
      <w:r w:rsidRPr="00E61AFF">
        <w:t xml:space="preserve">police za shranjevanje materiala </w:t>
      </w:r>
    </w:p>
    <w:p w14:paraId="24E9F86D" w14:textId="52BCE5F8" w:rsidR="00105ADF" w:rsidRPr="00E61AFF" w:rsidRDefault="00105ADF" w:rsidP="00105ADF">
      <w:pPr>
        <w:pStyle w:val="Odstavekseznama"/>
        <w:numPr>
          <w:ilvl w:val="1"/>
          <w:numId w:val="12"/>
        </w:numPr>
        <w:spacing w:before="0"/>
      </w:pPr>
      <w:r w:rsidRPr="00E61AFF">
        <w:t>regali (nerjaveče jeklo)</w:t>
      </w:r>
    </w:p>
    <w:p w14:paraId="33BD5A15" w14:textId="77777777" w:rsidR="003C083E" w:rsidRPr="00E61AFF" w:rsidRDefault="003C083E" w:rsidP="003C083E">
      <w:pPr>
        <w:pStyle w:val="Odstavekseznama"/>
        <w:numPr>
          <w:ilvl w:val="1"/>
          <w:numId w:val="12"/>
        </w:numPr>
        <w:spacing w:before="0"/>
      </w:pPr>
      <w:r w:rsidRPr="00E61AFF">
        <w:t>2 x voziček iz nerjavečega jekla</w:t>
      </w:r>
    </w:p>
    <w:p w14:paraId="238048E9" w14:textId="7FEE30C0" w:rsidR="00BC4243" w:rsidRPr="00E61AFF" w:rsidRDefault="00105ADF" w:rsidP="00105ADF">
      <w:pPr>
        <w:pStyle w:val="Odstavekseznama"/>
        <w:numPr>
          <w:ilvl w:val="1"/>
          <w:numId w:val="12"/>
        </w:numPr>
        <w:spacing w:before="0"/>
      </w:pPr>
      <w:r w:rsidRPr="00E61AFF">
        <w:t>telefon, i</w:t>
      </w:r>
      <w:r w:rsidR="00BC4243" w:rsidRPr="00E61AFF">
        <w:t>nterfon</w:t>
      </w:r>
    </w:p>
    <w:p w14:paraId="64D0ED8F" w14:textId="0268C297" w:rsidR="00145F00" w:rsidRPr="00E61AFF" w:rsidRDefault="00145F00" w:rsidP="003C083E">
      <w:pPr>
        <w:pStyle w:val="Odstavekseznama"/>
        <w:numPr>
          <w:ilvl w:val="1"/>
          <w:numId w:val="12"/>
        </w:numPr>
        <w:spacing w:before="0"/>
      </w:pPr>
      <w:r w:rsidRPr="00E61AFF">
        <w:t>varnostni tuš</w:t>
      </w:r>
    </w:p>
    <w:p w14:paraId="1755D899" w14:textId="0AFAC800" w:rsidR="00105ADF" w:rsidRPr="00E61AFF" w:rsidRDefault="00105ADF" w:rsidP="00105ADF">
      <w:pPr>
        <w:pStyle w:val="Odstavekseznama"/>
        <w:numPr>
          <w:ilvl w:val="1"/>
          <w:numId w:val="12"/>
        </w:numPr>
        <w:spacing w:before="0"/>
      </w:pPr>
      <w:r w:rsidRPr="00E61AFF">
        <w:t>umivalnik</w:t>
      </w:r>
    </w:p>
    <w:p w14:paraId="55A8B2CD" w14:textId="5852E7BD" w:rsidR="00105ADF" w:rsidRPr="00E61AFF" w:rsidRDefault="00105ADF" w:rsidP="00105ADF">
      <w:pPr>
        <w:pStyle w:val="Odstavekseznama"/>
        <w:numPr>
          <w:ilvl w:val="1"/>
          <w:numId w:val="12"/>
        </w:numPr>
        <w:spacing w:before="0"/>
      </w:pPr>
      <w:r w:rsidRPr="00E61AFF">
        <w:t>nastavek za milo, omarica za brisače, regal za shranjevanje in nadevanje rokavic</w:t>
      </w:r>
    </w:p>
    <w:p w14:paraId="541AC121" w14:textId="1E46FE61" w:rsidR="006D37CB" w:rsidRPr="00E61AFF" w:rsidRDefault="006D37CB" w:rsidP="006D37CB">
      <w:pPr>
        <w:pStyle w:val="Odstavekseznama"/>
        <w:numPr>
          <w:ilvl w:val="0"/>
          <w:numId w:val="12"/>
        </w:numPr>
        <w:spacing w:before="0"/>
        <w:rPr>
          <w:bCs/>
        </w:rPr>
      </w:pPr>
      <w:r w:rsidRPr="00E61AFF">
        <w:rPr>
          <w:bCs/>
        </w:rPr>
        <w:t xml:space="preserve">Hladilna </w:t>
      </w:r>
      <w:r w:rsidR="00C94E12" w:rsidRPr="00E61AFF">
        <w:rPr>
          <w:bCs/>
        </w:rPr>
        <w:t>soba</w:t>
      </w:r>
      <w:r w:rsidRPr="00E61AFF">
        <w:rPr>
          <w:bCs/>
        </w:rPr>
        <w:t xml:space="preserve"> K4.0</w:t>
      </w:r>
    </w:p>
    <w:p w14:paraId="1BD64DCA" w14:textId="365ED713" w:rsidR="006D37CB" w:rsidRPr="00E61AFF" w:rsidRDefault="0051051D" w:rsidP="006D37CB">
      <w:pPr>
        <w:pStyle w:val="Odstavekseznama"/>
        <w:numPr>
          <w:ilvl w:val="1"/>
          <w:numId w:val="12"/>
        </w:numPr>
        <w:spacing w:before="0"/>
      </w:pPr>
      <w:r w:rsidRPr="00E61AFF">
        <w:t xml:space="preserve">regali za skladiščenje </w:t>
      </w:r>
      <w:r w:rsidR="006D37CB" w:rsidRPr="00E61AFF">
        <w:t>iz nerjavečega jekla (</w:t>
      </w:r>
      <w:r w:rsidRPr="00E61AFF">
        <w:t>police za shranjevanje zdravil</w:t>
      </w:r>
      <w:r w:rsidR="006D37CB" w:rsidRPr="00E61AFF">
        <w:t>)</w:t>
      </w:r>
    </w:p>
    <w:p w14:paraId="0413DDC7" w14:textId="33B098E6" w:rsidR="00C00441" w:rsidRPr="00E61AFF" w:rsidRDefault="00C00441" w:rsidP="006D37CB">
      <w:pPr>
        <w:pStyle w:val="Odstavekseznama"/>
        <w:numPr>
          <w:ilvl w:val="0"/>
          <w:numId w:val="12"/>
        </w:numPr>
        <w:spacing w:before="0"/>
        <w:rPr>
          <w:bCs/>
        </w:rPr>
      </w:pPr>
      <w:r w:rsidRPr="00E61AFF">
        <w:rPr>
          <w:bCs/>
        </w:rPr>
        <w:t>Skladišče nevarnih zdravil K5.0</w:t>
      </w:r>
    </w:p>
    <w:p w14:paraId="09B7B6E9" w14:textId="77777777" w:rsidR="00C00441" w:rsidRPr="00E61AFF" w:rsidRDefault="00C00441" w:rsidP="00C00441">
      <w:pPr>
        <w:pStyle w:val="Odstavekseznama"/>
        <w:numPr>
          <w:ilvl w:val="1"/>
          <w:numId w:val="12"/>
        </w:numPr>
        <w:spacing w:before="0"/>
        <w:rPr>
          <w:bCs/>
        </w:rPr>
      </w:pPr>
      <w:r w:rsidRPr="00E61AFF">
        <w:rPr>
          <w:rFonts w:cstheme="minorHAnsi"/>
          <w:bCs/>
        </w:rPr>
        <w:t>predajna komora s prepihovanjem z vodikovim peroksidom (H</w:t>
      </w:r>
      <w:r w:rsidRPr="00E61AFF">
        <w:rPr>
          <w:rFonts w:cstheme="minorHAnsi"/>
          <w:bCs/>
          <w:vertAlign w:val="subscript"/>
        </w:rPr>
        <w:t>2</w:t>
      </w:r>
      <w:r w:rsidRPr="00E61AFF">
        <w:rPr>
          <w:rFonts w:cstheme="minorHAnsi"/>
          <w:bCs/>
        </w:rPr>
        <w:t>O</w:t>
      </w:r>
      <w:r w:rsidRPr="00E61AFF">
        <w:rPr>
          <w:rFonts w:cstheme="minorHAnsi"/>
          <w:bCs/>
          <w:vertAlign w:val="subscript"/>
        </w:rPr>
        <w:t>2</w:t>
      </w:r>
      <w:r w:rsidRPr="00E61AFF">
        <w:rPr>
          <w:rFonts w:cstheme="minorHAnsi"/>
          <w:bCs/>
        </w:rPr>
        <w:t>) za vnos materialov</w:t>
      </w:r>
    </w:p>
    <w:p w14:paraId="083C22D7" w14:textId="77777777" w:rsidR="00C00441" w:rsidRPr="00E61AFF" w:rsidRDefault="00C00441" w:rsidP="00C00441">
      <w:pPr>
        <w:pStyle w:val="Odstavekseznama"/>
        <w:numPr>
          <w:ilvl w:val="1"/>
          <w:numId w:val="12"/>
        </w:numPr>
        <w:spacing w:before="0"/>
      </w:pPr>
      <w:r w:rsidRPr="00E61AFF">
        <w:t>3 x pulti iz nerjavečega jekla, vsak z eno polico (za razkužila, čistila in raztopine za dekontaminacijo)</w:t>
      </w:r>
    </w:p>
    <w:p w14:paraId="741A572A" w14:textId="77777777" w:rsidR="00E41012" w:rsidRPr="00E61AFF" w:rsidRDefault="00E41012" w:rsidP="00E41012">
      <w:pPr>
        <w:pStyle w:val="Odstavekseznama"/>
        <w:numPr>
          <w:ilvl w:val="1"/>
          <w:numId w:val="12"/>
        </w:numPr>
        <w:spacing w:before="0"/>
        <w:rPr>
          <w:rPrChange w:id="75" w:author="Petra Sajovic" w:date="2025-10-29T12:46:00Z" w16du:dateUtc="2025-10-29T11:46:00Z">
            <w:rPr>
              <w:highlight w:val="yellow"/>
            </w:rPr>
          </w:rPrChange>
        </w:rPr>
      </w:pPr>
      <w:r w:rsidRPr="00E61AFF">
        <w:rPr>
          <w:rPrChange w:id="76" w:author="Petra Sajovic" w:date="2025-10-29T12:46:00Z" w16du:dateUtc="2025-10-29T11:46:00Z">
            <w:rPr>
              <w:highlight w:val="yellow"/>
            </w:rPr>
          </w:rPrChange>
        </w:rPr>
        <w:t>2 x hladilni omari primerni za čiste prostore razreda čistosti C (npr. PHCBI MPR-722-PE ali podobni)</w:t>
      </w:r>
    </w:p>
    <w:p w14:paraId="5F3CDB96" w14:textId="647DDC71" w:rsidR="00C00441" w:rsidRPr="00E61AFF" w:rsidRDefault="00C00441" w:rsidP="00C00441">
      <w:pPr>
        <w:pStyle w:val="Odstavekseznama"/>
        <w:numPr>
          <w:ilvl w:val="1"/>
          <w:numId w:val="12"/>
        </w:numPr>
        <w:spacing w:before="0"/>
      </w:pPr>
      <w:r w:rsidRPr="00E61AFF">
        <w:t>police za shranjevanje zdravil (dimenzije 60 x 50 cm; cca 14 enot)</w:t>
      </w:r>
    </w:p>
    <w:p w14:paraId="3CC0E1E8" w14:textId="77777777" w:rsidR="00C00441" w:rsidRPr="00E61AFF" w:rsidRDefault="00C00441" w:rsidP="00C00441">
      <w:pPr>
        <w:pStyle w:val="Odstavekseznama"/>
        <w:numPr>
          <w:ilvl w:val="1"/>
          <w:numId w:val="12"/>
        </w:numPr>
        <w:spacing w:before="0"/>
      </w:pPr>
      <w:r w:rsidRPr="00E61AFF">
        <w:t>1 x voziček iz nerjavečega jekla</w:t>
      </w:r>
    </w:p>
    <w:p w14:paraId="7C32F59F" w14:textId="478851DA" w:rsidR="00047093" w:rsidRPr="00E61AFF" w:rsidRDefault="00047093" w:rsidP="00C00441">
      <w:pPr>
        <w:pStyle w:val="Odstavekseznama"/>
        <w:numPr>
          <w:ilvl w:val="1"/>
          <w:numId w:val="12"/>
        </w:numPr>
        <w:spacing w:before="0"/>
      </w:pPr>
      <w:r w:rsidRPr="00E61AFF">
        <w:t>regali (nerjaveče jeklo)</w:t>
      </w:r>
    </w:p>
    <w:p w14:paraId="0178C624" w14:textId="6D3AA703" w:rsidR="00C00441" w:rsidRPr="00E61AFF" w:rsidRDefault="00C00441" w:rsidP="00C00441">
      <w:pPr>
        <w:pStyle w:val="Default"/>
        <w:numPr>
          <w:ilvl w:val="0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E61AFF">
        <w:rPr>
          <w:rFonts w:ascii="Arial" w:hAnsi="Arial" w:cs="Arial"/>
          <w:color w:val="auto"/>
          <w:sz w:val="22"/>
          <w:szCs w:val="22"/>
          <w:lang w:val="sl-SI"/>
        </w:rPr>
        <w:t>Osebni zapori K6.0 in K8.0 – Garderoba D / C:</w:t>
      </w:r>
    </w:p>
    <w:p w14:paraId="11560BA7" w14:textId="7823AE73" w:rsidR="00C00441" w:rsidRPr="00E61AFF" w:rsidRDefault="00C00441" w:rsidP="00C00441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bookmarkStart w:id="77" w:name="_Hlk211965201"/>
      <w:r w:rsidRPr="00E61AFF">
        <w:rPr>
          <w:rFonts w:ascii="Arial" w:hAnsi="Arial" w:cs="Arial"/>
          <w:color w:val="auto"/>
          <w:sz w:val="22"/>
          <w:szCs w:val="22"/>
          <w:lang w:val="sl-SI"/>
        </w:rPr>
        <w:t>prehodna klop</w:t>
      </w:r>
      <w:r w:rsidR="00145F00" w:rsidRPr="00E61AFF">
        <w:rPr>
          <w:rFonts w:ascii="Arial" w:hAnsi="Arial" w:cs="Arial"/>
          <w:color w:val="auto"/>
          <w:sz w:val="22"/>
          <w:szCs w:val="22"/>
          <w:lang w:val="sl-SI"/>
        </w:rPr>
        <w:t xml:space="preserve"> s poličko za čevlje</w:t>
      </w:r>
    </w:p>
    <w:p w14:paraId="2D09BE77" w14:textId="455F8467" w:rsidR="00C00441" w:rsidRPr="00E61AFF" w:rsidRDefault="00C00441" w:rsidP="00C00441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E61AFF">
        <w:rPr>
          <w:rFonts w:ascii="Arial" w:hAnsi="Arial" w:cs="Arial"/>
          <w:color w:val="auto"/>
          <w:sz w:val="22"/>
          <w:szCs w:val="22"/>
          <w:lang w:val="sl-SI"/>
        </w:rPr>
        <w:t>garderobna omara</w:t>
      </w:r>
      <w:r w:rsidR="00145F00" w:rsidRPr="00E61AFF">
        <w:rPr>
          <w:rFonts w:ascii="Arial" w:hAnsi="Arial" w:cs="Arial"/>
          <w:color w:val="auto"/>
          <w:sz w:val="22"/>
          <w:szCs w:val="22"/>
          <w:lang w:val="sl-SI"/>
        </w:rPr>
        <w:t xml:space="preserve"> - predalnik</w:t>
      </w:r>
      <w:r w:rsidRPr="00E61AFF">
        <w:rPr>
          <w:rFonts w:ascii="Arial" w:hAnsi="Arial" w:cs="Arial"/>
          <w:color w:val="auto"/>
          <w:sz w:val="22"/>
          <w:szCs w:val="22"/>
          <w:lang w:val="sl-SI"/>
        </w:rPr>
        <w:t xml:space="preserve"> za osebno varovalno opremo</w:t>
      </w:r>
    </w:p>
    <w:bookmarkEnd w:id="77"/>
    <w:p w14:paraId="69DCB46E" w14:textId="77777777" w:rsidR="00C00441" w:rsidRPr="00E61AFF" w:rsidRDefault="00C00441" w:rsidP="00C00441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E61AFF">
        <w:rPr>
          <w:rFonts w:ascii="Arial" w:hAnsi="Arial" w:cs="Arial"/>
          <w:color w:val="auto"/>
          <w:sz w:val="22"/>
          <w:szCs w:val="22"/>
          <w:lang w:val="sl-SI"/>
        </w:rPr>
        <w:t xml:space="preserve">koš za odpadke </w:t>
      </w:r>
    </w:p>
    <w:p w14:paraId="5302D64F" w14:textId="77777777" w:rsidR="00C00441" w:rsidRPr="00E61AFF" w:rsidRDefault="00C00441" w:rsidP="00C00441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E61AFF">
        <w:rPr>
          <w:rFonts w:ascii="Arial" w:hAnsi="Arial" w:cs="Arial"/>
          <w:color w:val="auto"/>
          <w:sz w:val="22"/>
          <w:szCs w:val="22"/>
          <w:lang w:val="sl-SI"/>
        </w:rPr>
        <w:t>umivalnik s hladno in toplo vodo</w:t>
      </w:r>
    </w:p>
    <w:p w14:paraId="1D80D75A" w14:textId="1863234F" w:rsidR="00145F00" w:rsidRPr="00E61AFF" w:rsidRDefault="00145F00" w:rsidP="00C00441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E61AFF">
        <w:rPr>
          <w:rFonts w:ascii="Arial" w:hAnsi="Arial" w:cs="Arial"/>
          <w:color w:val="auto"/>
          <w:sz w:val="22"/>
          <w:szCs w:val="22"/>
          <w:lang w:val="sl-SI"/>
        </w:rPr>
        <w:t>varnostni tuš</w:t>
      </w:r>
    </w:p>
    <w:p w14:paraId="0D68F307" w14:textId="7618AE47" w:rsidR="00145F00" w:rsidRPr="00E61AFF" w:rsidRDefault="00145F00" w:rsidP="00C00441">
      <w:pPr>
        <w:pStyle w:val="Default"/>
        <w:numPr>
          <w:ilvl w:val="1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E61AFF">
        <w:rPr>
          <w:rFonts w:ascii="Arial" w:hAnsi="Arial" w:cs="Arial"/>
          <w:color w:val="auto"/>
          <w:sz w:val="22"/>
          <w:szCs w:val="22"/>
          <w:lang w:val="sl-SI"/>
        </w:rPr>
        <w:t>oprema za dezinfekcijo rok</w:t>
      </w:r>
    </w:p>
    <w:p w14:paraId="1B704BC9" w14:textId="17257C8B" w:rsidR="00C00441" w:rsidRPr="00E61AFF" w:rsidRDefault="00C00441" w:rsidP="00C00441">
      <w:pPr>
        <w:pStyle w:val="Default"/>
        <w:numPr>
          <w:ilvl w:val="0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E61AFF">
        <w:rPr>
          <w:rFonts w:ascii="Arial" w:hAnsi="Arial" w:cs="Arial"/>
          <w:color w:val="auto"/>
          <w:sz w:val="22"/>
          <w:szCs w:val="22"/>
          <w:lang w:val="sl-SI"/>
        </w:rPr>
        <w:t>Čista prostor za pripravo zdravil K7.0</w:t>
      </w:r>
    </w:p>
    <w:p w14:paraId="29123CB7" w14:textId="53D2C12F" w:rsidR="00747E42" w:rsidRPr="00E61AFF" w:rsidRDefault="00747E42" w:rsidP="00C00441">
      <w:pPr>
        <w:pStyle w:val="Odstavekseznama"/>
        <w:numPr>
          <w:ilvl w:val="1"/>
          <w:numId w:val="12"/>
        </w:numPr>
        <w:spacing w:before="0"/>
      </w:pPr>
      <w:r w:rsidRPr="00E61AFF">
        <w:rPr>
          <w:rPrChange w:id="78" w:author="Petra Sajovic" w:date="2025-10-29T12:46:00Z" w16du:dateUtc="2025-10-29T11:46:00Z">
            <w:rPr>
              <w:highlight w:val="yellow"/>
            </w:rPr>
          </w:rPrChange>
        </w:rPr>
        <w:t>3 x aktivna predajna komora za vnos vhodnih materialov in iznos zdravil</w:t>
      </w:r>
      <w:r w:rsidR="00675075" w:rsidRPr="00E61AFF">
        <w:rPr>
          <w:rPrChange w:id="79" w:author="Petra Sajovic" w:date="2025-10-29T12:46:00Z" w16du:dateUtc="2025-10-29T11:46:00Z">
            <w:rPr>
              <w:highlight w:val="yellow"/>
            </w:rPr>
          </w:rPrChange>
        </w:rPr>
        <w:t xml:space="preserve"> </w:t>
      </w:r>
      <w:r w:rsidRPr="00E61AFF">
        <w:rPr>
          <w:rPrChange w:id="80" w:author="Petra Sajovic" w:date="2025-10-29T12:46:00Z" w16du:dateUtc="2025-10-29T11:46:00Z">
            <w:rPr>
              <w:highlight w:val="yellow"/>
            </w:rPr>
          </w:rPrChange>
        </w:rPr>
        <w:t>in odpadkov</w:t>
      </w:r>
      <w:r w:rsidR="00675075" w:rsidRPr="00E61AFF">
        <w:rPr>
          <w:rPrChange w:id="81" w:author="Petra Sajovic" w:date="2025-10-29T12:46:00Z" w16du:dateUtc="2025-10-29T11:46:00Z">
            <w:rPr>
              <w:highlight w:val="yellow"/>
            </w:rPr>
          </w:rPrChange>
        </w:rPr>
        <w:t xml:space="preserve"> (npr. Iskra PIO KPR),</w:t>
      </w:r>
      <w:r w:rsidR="00675075" w:rsidRPr="00E61AFF">
        <w:t xml:space="preserve"> ki je nameščena pod aktivno predajno komoro za iznos zdravil.</w:t>
      </w:r>
    </w:p>
    <w:p w14:paraId="75237A93" w14:textId="7DA11E3E" w:rsidR="003C083E" w:rsidRPr="00E61AFF" w:rsidRDefault="0024303F" w:rsidP="00C00441">
      <w:pPr>
        <w:pStyle w:val="Odstavekseznama"/>
        <w:numPr>
          <w:ilvl w:val="1"/>
          <w:numId w:val="12"/>
        </w:numPr>
        <w:spacing w:before="0"/>
      </w:pPr>
      <w:r w:rsidRPr="00E61AFF">
        <w:t>r</w:t>
      </w:r>
      <w:r w:rsidR="003C083E" w:rsidRPr="00E61AFF">
        <w:t>obot</w:t>
      </w:r>
      <w:r w:rsidR="00C00441" w:rsidRPr="00E61AFF">
        <w:t xml:space="preserve"> za izdelavo </w:t>
      </w:r>
      <w:r w:rsidRPr="00E61AFF">
        <w:t>pripravkov</w:t>
      </w:r>
    </w:p>
    <w:p w14:paraId="6D224F43" w14:textId="702B8815" w:rsidR="003C083E" w:rsidRPr="00E61AFF" w:rsidRDefault="00C00441" w:rsidP="00C00441">
      <w:pPr>
        <w:pStyle w:val="Odstavekseznama"/>
        <w:numPr>
          <w:ilvl w:val="1"/>
          <w:numId w:val="12"/>
        </w:numPr>
        <w:spacing w:before="0"/>
        <w:rPr>
          <w:rPrChange w:id="82" w:author="Petra Sajovic" w:date="2025-10-29T12:46:00Z" w16du:dateUtc="2025-10-29T11:46:00Z">
            <w:rPr>
              <w:highlight w:val="yellow"/>
            </w:rPr>
          </w:rPrChange>
        </w:rPr>
      </w:pPr>
      <w:r w:rsidRPr="00E61AFF">
        <w:t xml:space="preserve">MB komora </w:t>
      </w:r>
      <w:r w:rsidR="0024303F" w:rsidRPr="00E61AFF">
        <w:t xml:space="preserve">(LAF) </w:t>
      </w:r>
      <w:r w:rsidRPr="00E61AFF">
        <w:t xml:space="preserve">razreda </w:t>
      </w:r>
      <w:r w:rsidR="00C6343E" w:rsidRPr="00E61AFF">
        <w:t>2</w:t>
      </w:r>
      <w:r w:rsidRPr="00E61AFF">
        <w:t xml:space="preserve"> </w:t>
      </w:r>
      <w:r w:rsidR="00C6343E" w:rsidRPr="00E61AFF">
        <w:t xml:space="preserve">z delnim izpustom (30%) zraka v </w:t>
      </w:r>
      <w:r w:rsidRPr="00E61AFF">
        <w:t>prostor</w:t>
      </w:r>
      <w:r w:rsidR="00D211EF" w:rsidRPr="00E61AFF">
        <w:rPr>
          <w:rPrChange w:id="83" w:author="Petra Sajovic" w:date="2025-10-29T12:46:00Z" w16du:dateUtc="2025-10-29T11:46:00Z">
            <w:rPr>
              <w:highlight w:val="yellow"/>
            </w:rPr>
          </w:rPrChange>
        </w:rPr>
        <w:t>,</w:t>
      </w:r>
      <w:r w:rsidRPr="00E61AFF">
        <w:rPr>
          <w:rPrChange w:id="84" w:author="Petra Sajovic" w:date="2025-10-29T12:46:00Z" w16du:dateUtc="2025-10-29T11:46:00Z">
            <w:rPr>
              <w:highlight w:val="yellow"/>
            </w:rPr>
          </w:rPrChange>
        </w:rPr>
        <w:t xml:space="preserve"> </w:t>
      </w:r>
      <w:r w:rsidR="00D211EF" w:rsidRPr="00E61AFF">
        <w:rPr>
          <w:rPrChange w:id="85" w:author="Petra Sajovic" w:date="2025-10-29T12:46:00Z" w16du:dateUtc="2025-10-29T11:46:00Z">
            <w:rPr>
              <w:highlight w:val="yellow"/>
            </w:rPr>
          </w:rPrChange>
        </w:rPr>
        <w:t>zunanja dolžina 100 cm ± 5%</w:t>
      </w:r>
      <w:r w:rsidR="00C6343E" w:rsidRPr="00E61AFF">
        <w:rPr>
          <w:rPrChange w:id="86" w:author="Petra Sajovic" w:date="2025-10-29T12:46:00Z" w16du:dateUtc="2025-10-29T11:46:00Z">
            <w:rPr>
              <w:highlight w:val="yellow"/>
            </w:rPr>
          </w:rPrChange>
        </w:rPr>
        <w:t xml:space="preserve"> (npr. Iskra PIO MC</w:t>
      </w:r>
      <w:r w:rsidR="00D26E40" w:rsidRPr="00E61AFF">
        <w:rPr>
          <w:rPrChange w:id="87" w:author="Petra Sajovic" w:date="2025-10-29T12:46:00Z" w16du:dateUtc="2025-10-29T11:46:00Z">
            <w:rPr>
              <w:highlight w:val="yellow"/>
            </w:rPr>
          </w:rPrChange>
        </w:rPr>
        <w:t xml:space="preserve"> 9</w:t>
      </w:r>
      <w:r w:rsidR="00C6343E" w:rsidRPr="00E61AFF">
        <w:rPr>
          <w:rPrChange w:id="88" w:author="Petra Sajovic" w:date="2025-10-29T12:46:00Z" w16du:dateUtc="2025-10-29T11:46:00Z">
            <w:rPr>
              <w:highlight w:val="yellow"/>
            </w:rPr>
          </w:rPrChange>
        </w:rPr>
        <w:t>-2)</w:t>
      </w:r>
    </w:p>
    <w:p w14:paraId="3AC91A4B" w14:textId="6CD59E13" w:rsidR="00D211EF" w:rsidRPr="00E61AFF" w:rsidRDefault="00D211EF" w:rsidP="00D211EF">
      <w:pPr>
        <w:pStyle w:val="Odstavekseznama"/>
        <w:numPr>
          <w:ilvl w:val="1"/>
          <w:numId w:val="12"/>
        </w:numPr>
        <w:spacing w:before="0"/>
        <w:rPr>
          <w:rPrChange w:id="89" w:author="Petra Sajovic" w:date="2025-10-29T12:46:00Z" w16du:dateUtc="2025-10-29T11:46:00Z">
            <w:rPr>
              <w:highlight w:val="yellow"/>
            </w:rPr>
          </w:rPrChange>
        </w:rPr>
      </w:pPr>
      <w:r w:rsidRPr="00E61AFF">
        <w:t xml:space="preserve">MB komora (LAF) razreda 2 z delnim izpustom (30%) zraka v prostor, </w:t>
      </w:r>
      <w:r w:rsidRPr="00E61AFF">
        <w:rPr>
          <w:rPrChange w:id="90" w:author="Petra Sajovic" w:date="2025-10-29T12:46:00Z" w16du:dateUtc="2025-10-29T11:46:00Z">
            <w:rPr>
              <w:highlight w:val="yellow"/>
            </w:rPr>
          </w:rPrChange>
        </w:rPr>
        <w:t>zunanja dolžina 140 cm ± 5% (npr. Iskra PIO MC 12-2)</w:t>
      </w:r>
    </w:p>
    <w:p w14:paraId="47895CCA" w14:textId="661076C4" w:rsidR="00C00441" w:rsidRPr="00E61AFF" w:rsidRDefault="0024303F" w:rsidP="00DA6997">
      <w:pPr>
        <w:pStyle w:val="Odstavekseznama"/>
        <w:numPr>
          <w:ilvl w:val="1"/>
          <w:numId w:val="12"/>
        </w:numPr>
        <w:spacing w:before="0"/>
      </w:pPr>
      <w:r w:rsidRPr="00E61AFF">
        <w:t>d</w:t>
      </w:r>
      <w:r w:rsidR="00C00441" w:rsidRPr="00E61AFF">
        <w:t xml:space="preserve">elovni pult </w:t>
      </w:r>
      <w:r w:rsidRPr="00E61AFF">
        <w:t xml:space="preserve">globine 800mm, delovne dolžine min. </w:t>
      </w:r>
      <w:r w:rsidR="00105ADF" w:rsidRPr="00E61AFF">
        <w:t>3</w:t>
      </w:r>
      <w:r w:rsidRPr="00E61AFF">
        <w:t>.</w:t>
      </w:r>
      <w:r w:rsidR="00105ADF" w:rsidRPr="00E61AFF">
        <w:t>0</w:t>
      </w:r>
      <w:r w:rsidRPr="00E61AFF">
        <w:t>00mm</w:t>
      </w:r>
      <w:r w:rsidR="00CA70F0" w:rsidRPr="00E61AFF">
        <w:t xml:space="preserve"> </w:t>
      </w:r>
      <w:r w:rsidR="00CA70F0" w:rsidRPr="00E61AFF">
        <w:rPr>
          <w:rPrChange w:id="91" w:author="Petra Sajovic" w:date="2025-10-29T12:46:00Z" w16du:dateUtc="2025-10-29T11:46:00Z">
            <w:rPr>
              <w:highlight w:val="yellow"/>
            </w:rPr>
          </w:rPrChange>
        </w:rPr>
        <w:t>(nerjaveče jeklo)</w:t>
      </w:r>
      <w:r w:rsidR="00CA70F0" w:rsidRPr="00E61AFF">
        <w:t xml:space="preserve"> s polico</w:t>
      </w:r>
    </w:p>
    <w:p w14:paraId="13C12169" w14:textId="73E7E50E" w:rsidR="003C083E" w:rsidRPr="00E61AFF" w:rsidRDefault="0024303F" w:rsidP="0024303F">
      <w:pPr>
        <w:pStyle w:val="Odstavekseznama"/>
        <w:numPr>
          <w:ilvl w:val="1"/>
          <w:numId w:val="12"/>
        </w:numPr>
        <w:spacing w:before="0"/>
      </w:pPr>
      <w:r w:rsidRPr="00E61AFF">
        <w:t>v</w:t>
      </w:r>
      <w:r w:rsidR="003C083E" w:rsidRPr="00E61AFF">
        <w:t>arilec za zataljevanje embalaže pripravkov (npr. HAWO, d = cca 60</w:t>
      </w:r>
      <w:r w:rsidRPr="00E61AFF">
        <w:t>0mm</w:t>
      </w:r>
      <w:r w:rsidR="003C083E" w:rsidRPr="00E61AFF">
        <w:t>) (na pultu).</w:t>
      </w:r>
    </w:p>
    <w:p w14:paraId="732B7469" w14:textId="378F94B5" w:rsidR="003C083E" w:rsidRPr="00E61AFF" w:rsidRDefault="00DE7CEB" w:rsidP="0024303F">
      <w:pPr>
        <w:pStyle w:val="Odstavekseznama"/>
        <w:numPr>
          <w:ilvl w:val="1"/>
          <w:numId w:val="12"/>
        </w:numPr>
        <w:spacing w:before="0"/>
        <w:rPr>
          <w:rPrChange w:id="92" w:author="Petra Sajovic" w:date="2025-10-29T12:46:00Z" w16du:dateUtc="2025-10-29T11:46:00Z">
            <w:rPr>
              <w:highlight w:val="yellow"/>
            </w:rPr>
          </w:rPrChange>
        </w:rPr>
      </w:pPr>
      <w:r w:rsidRPr="00E61AFF">
        <w:rPr>
          <w:rPrChange w:id="93" w:author="Petra Sajovic" w:date="2025-10-29T12:46:00Z" w16du:dateUtc="2025-10-29T11:46:00Z">
            <w:rPr>
              <w:highlight w:val="yellow"/>
            </w:rPr>
          </w:rPrChange>
        </w:rPr>
        <w:t xml:space="preserve">valjčni </w:t>
      </w:r>
      <w:r w:rsidR="0024303F" w:rsidRPr="00E61AFF">
        <w:rPr>
          <w:rPrChange w:id="94" w:author="Petra Sajovic" w:date="2025-10-29T12:46:00Z" w16du:dateUtc="2025-10-29T11:46:00Z">
            <w:rPr>
              <w:highlight w:val="yellow"/>
            </w:rPr>
          </w:rPrChange>
        </w:rPr>
        <w:t>s</w:t>
      </w:r>
      <w:r w:rsidR="003C083E" w:rsidRPr="00E61AFF">
        <w:rPr>
          <w:rPrChange w:id="95" w:author="Petra Sajovic" w:date="2025-10-29T12:46:00Z" w16du:dateUtc="2025-10-29T11:46:00Z">
            <w:rPr>
              <w:highlight w:val="yellow"/>
            </w:rPr>
          </w:rPrChange>
        </w:rPr>
        <w:t xml:space="preserve">tresalnik za zdravila (cca </w:t>
      </w:r>
      <w:r w:rsidRPr="00E61AFF">
        <w:rPr>
          <w:rPrChange w:id="96" w:author="Petra Sajovic" w:date="2025-10-29T12:46:00Z" w16du:dateUtc="2025-10-29T11:46:00Z">
            <w:rPr>
              <w:highlight w:val="yellow"/>
            </w:rPr>
          </w:rPrChange>
        </w:rPr>
        <w:t>250 x 550</w:t>
      </w:r>
      <w:r w:rsidR="0024303F" w:rsidRPr="00E61AFF">
        <w:rPr>
          <w:rPrChange w:id="97" w:author="Petra Sajovic" w:date="2025-10-29T12:46:00Z" w16du:dateUtc="2025-10-29T11:46:00Z">
            <w:rPr>
              <w:highlight w:val="yellow"/>
            </w:rPr>
          </w:rPrChange>
        </w:rPr>
        <w:t>mm</w:t>
      </w:r>
      <w:r w:rsidR="003C083E" w:rsidRPr="00E61AFF">
        <w:rPr>
          <w:rPrChange w:id="98" w:author="Petra Sajovic" w:date="2025-10-29T12:46:00Z" w16du:dateUtc="2025-10-29T11:46:00Z">
            <w:rPr>
              <w:highlight w:val="yellow"/>
            </w:rPr>
          </w:rPrChange>
        </w:rPr>
        <w:t>) na pultu.</w:t>
      </w:r>
    </w:p>
    <w:p w14:paraId="651DD3FB" w14:textId="1D3ED416" w:rsidR="003C083E" w:rsidRPr="00E61AFF" w:rsidRDefault="0024303F" w:rsidP="0024303F">
      <w:pPr>
        <w:pStyle w:val="Odstavekseznama"/>
        <w:numPr>
          <w:ilvl w:val="1"/>
          <w:numId w:val="12"/>
        </w:numPr>
        <w:spacing w:before="0"/>
      </w:pPr>
      <w:r w:rsidRPr="00E61AFF">
        <w:t>v</w:t>
      </w:r>
      <w:r w:rsidR="003C083E" w:rsidRPr="00E61AFF">
        <w:t>arilec za odpadke (samostoječ na kolesih. Dimenzije cca 50</w:t>
      </w:r>
      <w:r w:rsidRPr="00E61AFF">
        <w:t>0</w:t>
      </w:r>
      <w:r w:rsidR="003C083E" w:rsidRPr="00E61AFF">
        <w:t>x 50</w:t>
      </w:r>
      <w:r w:rsidRPr="00E61AFF">
        <w:t>0mm</w:t>
      </w:r>
      <w:r w:rsidR="003C083E" w:rsidRPr="00E61AFF">
        <w:t>)</w:t>
      </w:r>
    </w:p>
    <w:p w14:paraId="445A3D58" w14:textId="77777777" w:rsidR="003C083E" w:rsidRPr="00E61AFF" w:rsidRDefault="003C083E" w:rsidP="0024303F">
      <w:pPr>
        <w:pStyle w:val="Odstavekseznama"/>
        <w:numPr>
          <w:ilvl w:val="1"/>
          <w:numId w:val="12"/>
        </w:numPr>
        <w:spacing w:before="0"/>
      </w:pPr>
      <w:r w:rsidRPr="00E61AFF">
        <w:t>2 x stol za čiste prostore</w:t>
      </w:r>
    </w:p>
    <w:p w14:paraId="54F027CB" w14:textId="5C750841" w:rsidR="003C083E" w:rsidRPr="00E61AFF" w:rsidRDefault="0024303F" w:rsidP="0024303F">
      <w:pPr>
        <w:pStyle w:val="Odstavekseznama"/>
        <w:numPr>
          <w:ilvl w:val="1"/>
          <w:numId w:val="12"/>
        </w:numPr>
        <w:spacing w:before="0"/>
      </w:pPr>
      <w:r w:rsidRPr="00E61AFF">
        <w:t>m</w:t>
      </w:r>
      <w:r w:rsidR="003C083E" w:rsidRPr="00E61AFF">
        <w:t xml:space="preserve">anjša hladilna omara </w:t>
      </w:r>
      <w:r w:rsidR="00002B19" w:rsidRPr="00E61AFF">
        <w:t xml:space="preserve">primerna </w:t>
      </w:r>
      <w:r w:rsidR="003C083E" w:rsidRPr="00E61AFF">
        <w:t xml:space="preserve">za čiste prostore </w:t>
      </w:r>
      <w:r w:rsidRPr="00E61AFF">
        <w:t>razreda čistosti B</w:t>
      </w:r>
      <w:r w:rsidR="00C6343E" w:rsidRPr="00E61AFF">
        <w:t xml:space="preserve"> (npr. Dometic LR 250G ali podoben)</w:t>
      </w:r>
    </w:p>
    <w:p w14:paraId="1C3373E2" w14:textId="5081A772" w:rsidR="003C083E" w:rsidRPr="00E61AFF" w:rsidRDefault="003C083E" w:rsidP="0024303F">
      <w:pPr>
        <w:pStyle w:val="Odstavekseznama"/>
        <w:numPr>
          <w:ilvl w:val="1"/>
          <w:numId w:val="12"/>
        </w:numPr>
        <w:spacing w:before="0"/>
      </w:pPr>
      <w:r w:rsidRPr="00E61AFF">
        <w:t>voziček iz nerjavečega jekla</w:t>
      </w:r>
    </w:p>
    <w:p w14:paraId="5A8E1D4F" w14:textId="7344C78B" w:rsidR="00BC4243" w:rsidRPr="00E61AFF" w:rsidRDefault="00B0549E" w:rsidP="0024303F">
      <w:pPr>
        <w:pStyle w:val="Odstavekseznama"/>
        <w:numPr>
          <w:ilvl w:val="1"/>
          <w:numId w:val="12"/>
        </w:numPr>
        <w:spacing w:before="0"/>
      </w:pPr>
      <w:r w:rsidRPr="00E61AFF">
        <w:t xml:space="preserve">telefon, </w:t>
      </w:r>
      <w:r w:rsidR="00BC4243" w:rsidRPr="00E61AFF">
        <w:t>interfon</w:t>
      </w:r>
    </w:p>
    <w:p w14:paraId="0BF04A86" w14:textId="71C4222D" w:rsidR="00B0549E" w:rsidRPr="00E61AFF" w:rsidRDefault="00B0549E" w:rsidP="0024303F">
      <w:pPr>
        <w:pStyle w:val="Odstavekseznama"/>
        <w:numPr>
          <w:ilvl w:val="1"/>
          <w:numId w:val="12"/>
        </w:numPr>
        <w:spacing w:before="0"/>
      </w:pPr>
      <w:r w:rsidRPr="00E61AFF">
        <w:t>tablični računalnik</w:t>
      </w:r>
    </w:p>
    <w:p w14:paraId="177D5244" w14:textId="77777777" w:rsidR="00CA70F0" w:rsidRPr="00E61AFF" w:rsidRDefault="00CA70F0" w:rsidP="00CA70F0">
      <w:pPr>
        <w:pStyle w:val="Odstavekseznama"/>
        <w:spacing w:before="0"/>
        <w:ind w:left="1440"/>
      </w:pPr>
    </w:p>
    <w:p w14:paraId="04C2AB5F" w14:textId="77777777" w:rsidR="00CA70F0" w:rsidRPr="00E61AFF" w:rsidRDefault="00CA70F0" w:rsidP="00CA70F0">
      <w:pPr>
        <w:pStyle w:val="Odstavekseznama"/>
        <w:spacing w:before="0"/>
        <w:ind w:left="1440"/>
      </w:pPr>
    </w:p>
    <w:p w14:paraId="7F09B071" w14:textId="77777777" w:rsidR="00CA70F0" w:rsidRPr="00E61AFF" w:rsidRDefault="00CA70F0" w:rsidP="00CA70F0">
      <w:pPr>
        <w:pStyle w:val="Odstavekseznama"/>
        <w:spacing w:before="0"/>
        <w:ind w:left="1440"/>
      </w:pPr>
    </w:p>
    <w:p w14:paraId="16043028" w14:textId="4A174438" w:rsidR="00C6343E" w:rsidRPr="00E61AFF" w:rsidRDefault="00C6343E" w:rsidP="00C6343E">
      <w:pPr>
        <w:pStyle w:val="Default"/>
        <w:numPr>
          <w:ilvl w:val="0"/>
          <w:numId w:val="12"/>
        </w:numPr>
        <w:tabs>
          <w:tab w:val="left" w:pos="3960"/>
        </w:tabs>
        <w:rPr>
          <w:rFonts w:ascii="Arial" w:hAnsi="Arial" w:cs="Arial"/>
          <w:color w:val="auto"/>
          <w:sz w:val="22"/>
          <w:szCs w:val="22"/>
          <w:lang w:val="sl-SI"/>
        </w:rPr>
      </w:pPr>
      <w:r w:rsidRPr="00E61AFF">
        <w:rPr>
          <w:rFonts w:ascii="Arial" w:hAnsi="Arial" w:cs="Arial"/>
          <w:color w:val="auto"/>
          <w:sz w:val="22"/>
          <w:szCs w:val="22"/>
          <w:lang w:val="sl-SI"/>
        </w:rPr>
        <w:t>Čisti prostor za pripravo zdravil K9.0</w:t>
      </w:r>
    </w:p>
    <w:p w14:paraId="39B835DD" w14:textId="0D5B91C0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rPr>
          <w:rPrChange w:id="99" w:author="Petra Sajovic" w:date="2025-10-29T12:46:00Z" w16du:dateUtc="2025-10-29T11:46:00Z">
            <w:rPr>
              <w:highlight w:val="yellow"/>
            </w:rPr>
          </w:rPrChange>
        </w:rPr>
        <w:t>3 x aktivna predajna komora za vnos vhodnih materialov in iznos zdravil in odpadkov (npr. Iskra PIO KPR),</w:t>
      </w:r>
      <w:r w:rsidRPr="00E61AFF">
        <w:t xml:space="preserve"> ki je nameščena pod aktivno predajno komoro za iznos zdravil.</w:t>
      </w:r>
    </w:p>
    <w:p w14:paraId="6AF73620" w14:textId="77777777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robot za izdelavo pripravkov</w:t>
      </w:r>
    </w:p>
    <w:p w14:paraId="28E45779" w14:textId="2BEA6E7B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MB komora (LAF) razreda 2 s 100% odvodom zraka iz prostora</w:t>
      </w:r>
      <w:r w:rsidR="005F53CA" w:rsidRPr="00E61AFF">
        <w:rPr>
          <w:rPrChange w:id="100" w:author="Petra Sajovic" w:date="2025-10-29T12:46:00Z" w16du:dateUtc="2025-10-29T11:46:00Z">
            <w:rPr>
              <w:highlight w:val="yellow"/>
            </w:rPr>
          </w:rPrChange>
        </w:rPr>
        <w:t>, zunanja dolžina 100 cm ± 5% (npr. Iskra PIO MC 9 NC)</w:t>
      </w:r>
    </w:p>
    <w:p w14:paraId="1FA40270" w14:textId="1F9C620D" w:rsidR="005F53CA" w:rsidRPr="00E61AFF" w:rsidRDefault="00C6343E" w:rsidP="005F53CA">
      <w:pPr>
        <w:pStyle w:val="Odstavekseznama"/>
        <w:numPr>
          <w:ilvl w:val="1"/>
          <w:numId w:val="12"/>
        </w:numPr>
        <w:spacing w:before="0"/>
      </w:pPr>
      <w:r w:rsidRPr="00E61AFF">
        <w:t>MB komora (LAF) razreda 2 s 100% odvodom zraka iz prostora</w:t>
      </w:r>
      <w:r w:rsidR="005F53CA" w:rsidRPr="00E61AFF">
        <w:t>,</w:t>
      </w:r>
      <w:r w:rsidR="005F53CA" w:rsidRPr="00E61AFF">
        <w:rPr>
          <w:rPrChange w:id="101" w:author="Petra Sajovic" w:date="2025-10-29T12:46:00Z" w16du:dateUtc="2025-10-29T11:46:00Z">
            <w:rPr>
              <w:highlight w:val="yellow"/>
            </w:rPr>
          </w:rPrChange>
        </w:rPr>
        <w:t xml:space="preserve"> zunanja dolžina 140 cm ± 5% (npr. Iskra PIO MC 12 NC)</w:t>
      </w:r>
    </w:p>
    <w:p w14:paraId="2315D11E" w14:textId="71FE32DD" w:rsidR="00C6343E" w:rsidRPr="00E61AFF" w:rsidRDefault="00C6343E" w:rsidP="00DA6997">
      <w:pPr>
        <w:pStyle w:val="Odstavekseznama"/>
        <w:numPr>
          <w:ilvl w:val="1"/>
          <w:numId w:val="12"/>
        </w:numPr>
        <w:spacing w:before="0"/>
      </w:pPr>
      <w:r w:rsidRPr="00E61AFF">
        <w:t>delovni pult globine 800mm, delovne dolžine min. 3.000mm</w:t>
      </w:r>
      <w:r w:rsidR="00DA6997" w:rsidRPr="00E61AFF">
        <w:t xml:space="preserve"> </w:t>
      </w:r>
      <w:r w:rsidR="00DA6997" w:rsidRPr="00E61AFF">
        <w:rPr>
          <w:rPrChange w:id="102" w:author="Petra Sajovic" w:date="2025-10-29T12:46:00Z" w16du:dateUtc="2025-10-29T11:46:00Z">
            <w:rPr>
              <w:highlight w:val="yellow"/>
            </w:rPr>
          </w:rPrChange>
        </w:rPr>
        <w:t>(nerjaveče jeklo)</w:t>
      </w:r>
      <w:r w:rsidR="00CA70F0" w:rsidRPr="00E61AFF">
        <w:t xml:space="preserve"> s polico</w:t>
      </w:r>
    </w:p>
    <w:p w14:paraId="17042B11" w14:textId="77777777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varilec za zataljevanje embalaže pripravkov (npr. HAWO, d = cca 600mm) (na pultu).</w:t>
      </w:r>
    </w:p>
    <w:p w14:paraId="15F4E360" w14:textId="06E0597D" w:rsidR="00C6343E" w:rsidRPr="00E61AFF" w:rsidRDefault="00DE7CEB" w:rsidP="00C6343E">
      <w:pPr>
        <w:pStyle w:val="Odstavekseznama"/>
        <w:numPr>
          <w:ilvl w:val="1"/>
          <w:numId w:val="12"/>
        </w:numPr>
        <w:spacing w:before="0"/>
        <w:rPr>
          <w:rPrChange w:id="103" w:author="Petra Sajovic" w:date="2025-10-29T12:46:00Z" w16du:dateUtc="2025-10-29T11:46:00Z">
            <w:rPr>
              <w:highlight w:val="yellow"/>
            </w:rPr>
          </w:rPrChange>
        </w:rPr>
      </w:pPr>
      <w:r w:rsidRPr="00E61AFF">
        <w:rPr>
          <w:rPrChange w:id="104" w:author="Petra Sajovic" w:date="2025-10-29T12:46:00Z" w16du:dateUtc="2025-10-29T11:46:00Z">
            <w:rPr>
              <w:highlight w:val="yellow"/>
            </w:rPr>
          </w:rPrChange>
        </w:rPr>
        <w:t xml:space="preserve">orbitalni </w:t>
      </w:r>
      <w:r w:rsidR="00C6343E" w:rsidRPr="00E61AFF">
        <w:rPr>
          <w:rPrChange w:id="105" w:author="Petra Sajovic" w:date="2025-10-29T12:46:00Z" w16du:dateUtc="2025-10-29T11:46:00Z">
            <w:rPr>
              <w:highlight w:val="yellow"/>
            </w:rPr>
          </w:rPrChange>
        </w:rPr>
        <w:t>stresalnik za zdravila (cca 300 x 300mm) na pultu.</w:t>
      </w:r>
    </w:p>
    <w:p w14:paraId="6EC39631" w14:textId="77777777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varilec za odpadke (samostoječ na kolesih. Dimenzije cca 500x 500mm)</w:t>
      </w:r>
    </w:p>
    <w:p w14:paraId="6065B81B" w14:textId="77777777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2 x stol za čiste prostore</w:t>
      </w:r>
    </w:p>
    <w:p w14:paraId="3954C9A3" w14:textId="2CCF0743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manjša hladilna omara primerna za čiste prostore razreda čistosti B (npr. Dometic LR 250G ali podoben)</w:t>
      </w:r>
    </w:p>
    <w:p w14:paraId="04C8464A" w14:textId="77777777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voziček iz nerjavečega jekla</w:t>
      </w:r>
    </w:p>
    <w:p w14:paraId="123D30B8" w14:textId="77777777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telefon, interfon</w:t>
      </w:r>
    </w:p>
    <w:p w14:paraId="5FCEA7B2" w14:textId="76973654" w:rsidR="00C6343E" w:rsidRPr="00E61AFF" w:rsidRDefault="00C6343E" w:rsidP="00C6343E">
      <w:pPr>
        <w:pStyle w:val="Odstavekseznama"/>
        <w:numPr>
          <w:ilvl w:val="1"/>
          <w:numId w:val="12"/>
        </w:numPr>
        <w:spacing w:before="0"/>
      </w:pPr>
      <w:r w:rsidRPr="00E61AFF">
        <w:t>tablični računalnik</w:t>
      </w:r>
    </w:p>
    <w:p w14:paraId="1878F59A" w14:textId="38156D70" w:rsidR="00BC4243" w:rsidRPr="00E61AFF" w:rsidRDefault="00BC4243" w:rsidP="00BC4243">
      <w:pPr>
        <w:pStyle w:val="Odstavekseznama"/>
        <w:numPr>
          <w:ilvl w:val="0"/>
          <w:numId w:val="12"/>
        </w:numPr>
        <w:spacing w:before="0"/>
      </w:pPr>
      <w:r w:rsidRPr="00E61AFF">
        <w:t>Pisarna farmacevti</w:t>
      </w:r>
      <w:r w:rsidR="00D724E0" w:rsidRPr="00E61AFF">
        <w:t xml:space="preserve"> K10.0</w:t>
      </w:r>
    </w:p>
    <w:p w14:paraId="737E08E6" w14:textId="31010F96" w:rsidR="00BC4243" w:rsidRPr="00E61AFF" w:rsidRDefault="00BC4243" w:rsidP="00BC4243">
      <w:pPr>
        <w:pStyle w:val="Odstavekseznama"/>
        <w:numPr>
          <w:ilvl w:val="1"/>
          <w:numId w:val="12"/>
        </w:numPr>
        <w:spacing w:before="0"/>
      </w:pPr>
      <w:r w:rsidRPr="00E61AFF">
        <w:t xml:space="preserve">2x pisarniška miza </w:t>
      </w:r>
    </w:p>
    <w:p w14:paraId="21B359FD" w14:textId="558C3B36" w:rsidR="00BC4243" w:rsidRPr="00E61AFF" w:rsidRDefault="00BC4243" w:rsidP="00BC4243">
      <w:pPr>
        <w:pStyle w:val="Odstavekseznama"/>
        <w:numPr>
          <w:ilvl w:val="1"/>
          <w:numId w:val="12"/>
        </w:numPr>
        <w:spacing w:before="0"/>
      </w:pPr>
      <w:r w:rsidRPr="00E61AFF">
        <w:t>2 x pisarniški stol</w:t>
      </w:r>
    </w:p>
    <w:p w14:paraId="45E6F1A4" w14:textId="5B7845B3" w:rsidR="00BC4243" w:rsidRPr="00E61AFF" w:rsidRDefault="00BC4243" w:rsidP="00BC4243">
      <w:pPr>
        <w:pStyle w:val="Odstavekseznama"/>
        <w:numPr>
          <w:ilvl w:val="1"/>
          <w:numId w:val="12"/>
        </w:numPr>
        <w:spacing w:before="0"/>
      </w:pPr>
      <w:r w:rsidRPr="00E61AFF">
        <w:t>2 x osebni računalnik</w:t>
      </w:r>
    </w:p>
    <w:p w14:paraId="744AD623" w14:textId="08B5BA84" w:rsidR="00BC4243" w:rsidRPr="00E61AFF" w:rsidRDefault="00BC4243" w:rsidP="00BC4243">
      <w:pPr>
        <w:pStyle w:val="Odstavekseznama"/>
        <w:numPr>
          <w:ilvl w:val="1"/>
          <w:numId w:val="12"/>
        </w:numPr>
        <w:spacing w:before="0"/>
      </w:pPr>
      <w:r w:rsidRPr="00E61AFF">
        <w:t>tiskalnik</w:t>
      </w:r>
    </w:p>
    <w:p w14:paraId="0047A296" w14:textId="33357134" w:rsidR="00BC4243" w:rsidRPr="00E61AFF" w:rsidRDefault="00BC4243" w:rsidP="00BC4243">
      <w:pPr>
        <w:pStyle w:val="Odstavekseznama"/>
        <w:numPr>
          <w:ilvl w:val="1"/>
          <w:numId w:val="12"/>
        </w:numPr>
        <w:spacing w:before="0"/>
      </w:pPr>
      <w:r w:rsidRPr="00E61AFF">
        <w:t>4 x predalnik</w:t>
      </w:r>
      <w:r w:rsidR="00917F58" w:rsidRPr="00E61AFF">
        <w:t xml:space="preserve"> </w:t>
      </w:r>
    </w:p>
    <w:p w14:paraId="4203021E" w14:textId="33570870" w:rsidR="00BC4243" w:rsidRPr="00E61AFF" w:rsidRDefault="00917F58" w:rsidP="00BC4243">
      <w:pPr>
        <w:pStyle w:val="Odstavekseznama"/>
        <w:numPr>
          <w:ilvl w:val="1"/>
          <w:numId w:val="12"/>
        </w:numPr>
        <w:spacing w:before="0"/>
      </w:pPr>
      <w:r w:rsidRPr="00E61AFF">
        <w:t>I</w:t>
      </w:r>
      <w:r w:rsidR="00BC4243" w:rsidRPr="00E61AFF">
        <w:t>nterfon</w:t>
      </w:r>
    </w:p>
    <w:p w14:paraId="5EA6D7CA" w14:textId="77777777" w:rsidR="00917F58" w:rsidRPr="00E61AFF" w:rsidRDefault="00917F58" w:rsidP="00917F58">
      <w:pPr>
        <w:pStyle w:val="Odstavekseznama"/>
        <w:numPr>
          <w:ilvl w:val="1"/>
          <w:numId w:val="12"/>
        </w:numPr>
        <w:spacing w:before="0"/>
      </w:pPr>
      <w:r w:rsidRPr="00E61AFF">
        <w:t>1x omara za fascikle (globina cca 35 cm)</w:t>
      </w:r>
    </w:p>
    <w:p w14:paraId="131824D1" w14:textId="023303F2" w:rsidR="00917F58" w:rsidRPr="00E61AFF" w:rsidRDefault="00917F58" w:rsidP="00917F58">
      <w:pPr>
        <w:pStyle w:val="Odstavekseznama"/>
        <w:numPr>
          <w:ilvl w:val="1"/>
          <w:numId w:val="12"/>
        </w:numPr>
        <w:spacing w:before="0"/>
      </w:pPr>
      <w:r w:rsidRPr="00E61AFF">
        <w:t>2x telefon</w:t>
      </w:r>
    </w:p>
    <w:p w14:paraId="09113226" w14:textId="4649D096" w:rsidR="00D724E0" w:rsidRPr="00E61AFF" w:rsidRDefault="00D724E0" w:rsidP="00D724E0">
      <w:pPr>
        <w:pStyle w:val="Odstavekseznama"/>
        <w:numPr>
          <w:ilvl w:val="0"/>
          <w:numId w:val="12"/>
        </w:numPr>
        <w:spacing w:before="0"/>
      </w:pPr>
      <w:r w:rsidRPr="00E61AFF">
        <w:t>Skladišče material K11.0</w:t>
      </w:r>
    </w:p>
    <w:p w14:paraId="12675403" w14:textId="6A9B4632" w:rsidR="00D724E0" w:rsidRPr="00E61AFF" w:rsidRDefault="00D724E0" w:rsidP="00D724E0">
      <w:pPr>
        <w:pStyle w:val="Odstavekseznama"/>
        <w:numPr>
          <w:ilvl w:val="1"/>
          <w:numId w:val="12"/>
        </w:numPr>
        <w:spacing w:before="0"/>
      </w:pPr>
      <w:r w:rsidRPr="00E61AFF">
        <w:t>regali za skladiščenje</w:t>
      </w:r>
    </w:p>
    <w:p w14:paraId="556FB50D" w14:textId="77777777" w:rsidR="00A22A69" w:rsidRPr="00E61AFF" w:rsidRDefault="00A22A69" w:rsidP="00A22A69">
      <w:pPr>
        <w:pStyle w:val="Odstavekseznama"/>
        <w:spacing w:before="0"/>
        <w:ind w:left="720"/>
      </w:pPr>
    </w:p>
    <w:p w14:paraId="3DCB530A" w14:textId="31C362B0" w:rsidR="00A22A69" w:rsidRPr="00E61AFF" w:rsidRDefault="00A22A69" w:rsidP="00A22A69">
      <w:pPr>
        <w:pStyle w:val="Odstavekseznama"/>
        <w:spacing w:before="0"/>
        <w:ind w:left="0"/>
        <w:rPr>
          <w:rFonts w:cs="Arial"/>
          <w:szCs w:val="22"/>
        </w:rPr>
      </w:pPr>
      <w:r w:rsidRPr="00E61AFF">
        <w:rPr>
          <w:rFonts w:cs="Arial"/>
          <w:szCs w:val="22"/>
          <w:rPrChange w:id="106" w:author="Petra Sajovic" w:date="2025-10-29T12:46:00Z" w16du:dateUtc="2025-10-29T11:46:00Z">
            <w:rPr>
              <w:rFonts w:cs="Arial"/>
              <w:szCs w:val="22"/>
              <w:highlight w:val="yellow"/>
            </w:rPr>
          </w:rPrChange>
        </w:rPr>
        <w:t>V prostorih z oznakami K1.0, K2.0, K6.0 in K8.0 morajo biti vse prehodne klopi s poličko za čevlje in vse garderobne omare - predalniki za osebno varovalno opremo izdelani iz kompaktne, duromerne visokotlačne plošče iz slojnega materiala (HPL).</w:t>
      </w:r>
    </w:p>
    <w:p w14:paraId="4AE579B4" w14:textId="77777777" w:rsidR="00A22A69" w:rsidRPr="00E61AFF" w:rsidRDefault="00A22A69" w:rsidP="00A22A69">
      <w:pPr>
        <w:pStyle w:val="Odstavekseznama"/>
        <w:spacing w:before="0"/>
        <w:ind w:left="0"/>
        <w:rPr>
          <w:rFonts w:cs="Arial"/>
          <w:szCs w:val="22"/>
        </w:rPr>
      </w:pPr>
    </w:p>
    <w:p w14:paraId="0B058AFD" w14:textId="26999D69" w:rsidR="006572B7" w:rsidRPr="00E61AFF" w:rsidRDefault="006572B7" w:rsidP="006572B7">
      <w:pPr>
        <w:pStyle w:val="Naslov1"/>
      </w:pPr>
      <w:bookmarkStart w:id="107" w:name="_Toc207275037"/>
      <w:r w:rsidRPr="00E61AFF">
        <w:t>PRILOGE</w:t>
      </w:r>
      <w:bookmarkEnd w:id="107"/>
    </w:p>
    <w:p w14:paraId="0F3EB32F" w14:textId="41B0F325" w:rsidR="006572B7" w:rsidRDefault="006572B7" w:rsidP="006572B7">
      <w:r>
        <w:t xml:space="preserve">Priloga 1: Načrt </w:t>
      </w:r>
      <w:r w:rsidR="0024303F">
        <w:t xml:space="preserve">čistih </w:t>
      </w:r>
      <w:r w:rsidR="00792074">
        <w:t xml:space="preserve">prostorov </w:t>
      </w:r>
      <w:r w:rsidR="007877F3">
        <w:t>z vrisanimi osebnimi in materialnimi potmi</w:t>
      </w:r>
    </w:p>
    <w:p w14:paraId="22F351D3" w14:textId="3FFC4070" w:rsidR="00792074" w:rsidRPr="006572B7" w:rsidRDefault="00792074" w:rsidP="006572B7">
      <w:r>
        <w:t xml:space="preserve">Priloga </w:t>
      </w:r>
      <w:r w:rsidR="007877F3">
        <w:t>2</w:t>
      </w:r>
      <w:r>
        <w:t xml:space="preserve">: Zahteve </w:t>
      </w:r>
      <w:r w:rsidR="00A77B25">
        <w:t>za prostore</w:t>
      </w:r>
    </w:p>
    <w:sectPr w:rsidR="00792074" w:rsidRPr="00657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7C82F" w14:textId="77777777" w:rsidR="00DD0905" w:rsidRDefault="00DD0905">
      <w:r>
        <w:separator/>
      </w:r>
    </w:p>
  </w:endnote>
  <w:endnote w:type="continuationSeparator" w:id="0">
    <w:p w14:paraId="0019DDC7" w14:textId="77777777" w:rsidR="00DD0905" w:rsidRDefault="00DD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L Dutch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8A76E" w14:textId="77777777" w:rsidR="002E5806" w:rsidRDefault="002E580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3E6C5" w14:textId="3546C7A3" w:rsidR="00116AA6" w:rsidRPr="00F16B33" w:rsidRDefault="00116AA6">
    <w:pPr>
      <w:pStyle w:val="Noga"/>
    </w:pPr>
    <w:r w:rsidRPr="00F16B33">
      <w:rPr>
        <w:rStyle w:val="tevilkastrani"/>
      </w:rPr>
      <w:fldChar w:fldCharType="begin"/>
    </w:r>
    <w:r w:rsidRPr="00F16B33">
      <w:rPr>
        <w:rStyle w:val="tevilkastrani"/>
      </w:rPr>
      <w:instrText xml:space="preserve"> PAGE </w:instrText>
    </w:r>
    <w:r w:rsidRPr="00F16B33">
      <w:rPr>
        <w:rStyle w:val="tevilkastrani"/>
      </w:rPr>
      <w:fldChar w:fldCharType="separate"/>
    </w:r>
    <w:r w:rsidR="006A37A0">
      <w:rPr>
        <w:rStyle w:val="tevilkastrani"/>
        <w:noProof/>
      </w:rPr>
      <w:t>11</w:t>
    </w:r>
    <w:r w:rsidRPr="00F16B33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93147" w14:textId="77777777" w:rsidR="002E5806" w:rsidRDefault="002E580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FBB2E" w14:textId="77777777" w:rsidR="00DD0905" w:rsidRDefault="00DD0905">
      <w:r>
        <w:separator/>
      </w:r>
    </w:p>
  </w:footnote>
  <w:footnote w:type="continuationSeparator" w:id="0">
    <w:p w14:paraId="48E96129" w14:textId="77777777" w:rsidR="00DD0905" w:rsidRDefault="00DD0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AB69" w14:textId="614D2106" w:rsidR="002E5806" w:rsidRDefault="002E580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2011E" w14:textId="66F8BDB1" w:rsidR="00116AA6" w:rsidRDefault="00116AA6">
    <w:pPr>
      <w:pStyle w:val="Glava"/>
    </w:pPr>
    <w:r>
      <w:t xml:space="preserve">                                                 </w:t>
    </w:r>
    <w:r w:rsidR="00CA1349" w:rsidRPr="00CA1349">
      <w:rPr>
        <w:noProof/>
        <w:lang w:eastAsia="sl-SI"/>
      </w:rPr>
      <w:drawing>
        <wp:inline distT="0" distB="0" distL="0" distR="0" wp14:anchorId="65DC24D8" wp14:editId="35C62D1A">
          <wp:extent cx="2030335" cy="520768"/>
          <wp:effectExtent l="0" t="0" r="1905" b="0"/>
          <wp:docPr id="18558016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58016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9578" cy="5641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4297" w14:textId="3B9BC123" w:rsidR="002E5806" w:rsidRDefault="002E58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829C9"/>
    <w:multiLevelType w:val="multilevel"/>
    <w:tmpl w:val="B31C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•"/>
      <w:lvlJc w:val="left"/>
      <w:pPr>
        <w:ind w:left="1770" w:hanging="69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B016C6"/>
    <w:multiLevelType w:val="hybridMultilevel"/>
    <w:tmpl w:val="A2285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70FA0"/>
    <w:multiLevelType w:val="hybridMultilevel"/>
    <w:tmpl w:val="1F566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B277F"/>
    <w:multiLevelType w:val="hybridMultilevel"/>
    <w:tmpl w:val="D2D4B6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13C5F"/>
    <w:multiLevelType w:val="hybridMultilevel"/>
    <w:tmpl w:val="962C98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234AA"/>
    <w:multiLevelType w:val="hybridMultilevel"/>
    <w:tmpl w:val="41C6C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E26A5E"/>
    <w:multiLevelType w:val="hybridMultilevel"/>
    <w:tmpl w:val="76F622AA"/>
    <w:lvl w:ilvl="0" w:tplc="05968A60">
      <w:start w:val="1"/>
      <w:numFmt w:val="decimal"/>
      <w:pStyle w:val="Naslov1"/>
      <w:lvlText w:val="%1."/>
      <w:lvlJc w:val="left"/>
      <w:pPr>
        <w:ind w:left="720" w:hanging="360"/>
      </w:pPr>
      <w:rPr>
        <w:rFonts w:hint="default"/>
      </w:rPr>
    </w:lvl>
    <w:lvl w:ilvl="1" w:tplc="1A080116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D7989"/>
    <w:multiLevelType w:val="hybridMultilevel"/>
    <w:tmpl w:val="A0CA08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8E2846"/>
    <w:multiLevelType w:val="hybridMultilevel"/>
    <w:tmpl w:val="9EEA1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D93839"/>
    <w:multiLevelType w:val="hybridMultilevel"/>
    <w:tmpl w:val="04D6D7B6"/>
    <w:lvl w:ilvl="0" w:tplc="62BE7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4F4FFA"/>
    <w:multiLevelType w:val="hybridMultilevel"/>
    <w:tmpl w:val="C0727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F36A2"/>
    <w:multiLevelType w:val="hybridMultilevel"/>
    <w:tmpl w:val="F0604E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D20C58">
      <w:start w:val="4"/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2C6FF4"/>
    <w:multiLevelType w:val="hybridMultilevel"/>
    <w:tmpl w:val="42E265A4"/>
    <w:lvl w:ilvl="0" w:tplc="93828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300519">
    <w:abstractNumId w:val="4"/>
  </w:num>
  <w:num w:numId="2" w16cid:durableId="1623729147">
    <w:abstractNumId w:val="7"/>
  </w:num>
  <w:num w:numId="3" w16cid:durableId="1410808970">
    <w:abstractNumId w:val="5"/>
  </w:num>
  <w:num w:numId="4" w16cid:durableId="21592229">
    <w:abstractNumId w:val="6"/>
  </w:num>
  <w:num w:numId="5" w16cid:durableId="1629160743">
    <w:abstractNumId w:val="9"/>
  </w:num>
  <w:num w:numId="6" w16cid:durableId="2096003158">
    <w:abstractNumId w:val="12"/>
  </w:num>
  <w:num w:numId="7" w16cid:durableId="1380393685">
    <w:abstractNumId w:val="3"/>
  </w:num>
  <w:num w:numId="8" w16cid:durableId="24527102">
    <w:abstractNumId w:val="11"/>
  </w:num>
  <w:num w:numId="9" w16cid:durableId="1456362138">
    <w:abstractNumId w:val="8"/>
  </w:num>
  <w:num w:numId="10" w16cid:durableId="817921361">
    <w:abstractNumId w:val="2"/>
  </w:num>
  <w:num w:numId="11" w16cid:durableId="2052919424">
    <w:abstractNumId w:val="10"/>
  </w:num>
  <w:num w:numId="12" w16cid:durableId="1313634233">
    <w:abstractNumId w:val="1"/>
  </w:num>
  <w:num w:numId="13" w16cid:durableId="16852707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a Sajovic">
    <w15:presenceInfo w15:providerId="AD" w15:userId="S::49356@kclj.si::1f730b4b-4fa6-40c2-9d0f-3a1558e551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9DE"/>
    <w:rsid w:val="00002B19"/>
    <w:rsid w:val="00004EEE"/>
    <w:rsid w:val="000070ED"/>
    <w:rsid w:val="0001796B"/>
    <w:rsid w:val="0002778E"/>
    <w:rsid w:val="00030E12"/>
    <w:rsid w:val="00047093"/>
    <w:rsid w:val="000560C1"/>
    <w:rsid w:val="000644DE"/>
    <w:rsid w:val="000758B2"/>
    <w:rsid w:val="00095F59"/>
    <w:rsid w:val="000A0E08"/>
    <w:rsid w:val="000A2DDC"/>
    <w:rsid w:val="000A6D6A"/>
    <w:rsid w:val="000E125D"/>
    <w:rsid w:val="000F4D29"/>
    <w:rsid w:val="0010477D"/>
    <w:rsid w:val="00105ADF"/>
    <w:rsid w:val="00106FA0"/>
    <w:rsid w:val="0010716D"/>
    <w:rsid w:val="00116AA6"/>
    <w:rsid w:val="00123929"/>
    <w:rsid w:val="00124E46"/>
    <w:rsid w:val="0012772A"/>
    <w:rsid w:val="001346C6"/>
    <w:rsid w:val="0013597C"/>
    <w:rsid w:val="00137862"/>
    <w:rsid w:val="00145F00"/>
    <w:rsid w:val="00157CC9"/>
    <w:rsid w:val="0016286F"/>
    <w:rsid w:val="00166050"/>
    <w:rsid w:val="001859A9"/>
    <w:rsid w:val="00185E31"/>
    <w:rsid w:val="001938F0"/>
    <w:rsid w:val="001A0406"/>
    <w:rsid w:val="001B6E26"/>
    <w:rsid w:val="001D0A04"/>
    <w:rsid w:val="001D2168"/>
    <w:rsid w:val="001E0843"/>
    <w:rsid w:val="001F5A21"/>
    <w:rsid w:val="001F5E5F"/>
    <w:rsid w:val="00202C68"/>
    <w:rsid w:val="00203702"/>
    <w:rsid w:val="00224CB5"/>
    <w:rsid w:val="00235D6A"/>
    <w:rsid w:val="0024303F"/>
    <w:rsid w:val="002468E4"/>
    <w:rsid w:val="002504F0"/>
    <w:rsid w:val="0025278F"/>
    <w:rsid w:val="0025587A"/>
    <w:rsid w:val="00260640"/>
    <w:rsid w:val="00266BE1"/>
    <w:rsid w:val="00267C8E"/>
    <w:rsid w:val="0027764E"/>
    <w:rsid w:val="00277A1E"/>
    <w:rsid w:val="00284532"/>
    <w:rsid w:val="00294430"/>
    <w:rsid w:val="002A1F68"/>
    <w:rsid w:val="002A6F07"/>
    <w:rsid w:val="002A7C3C"/>
    <w:rsid w:val="002B703E"/>
    <w:rsid w:val="002E5806"/>
    <w:rsid w:val="00314232"/>
    <w:rsid w:val="00333FDC"/>
    <w:rsid w:val="00334A83"/>
    <w:rsid w:val="00342401"/>
    <w:rsid w:val="00345F91"/>
    <w:rsid w:val="00346645"/>
    <w:rsid w:val="00347208"/>
    <w:rsid w:val="00353854"/>
    <w:rsid w:val="00363359"/>
    <w:rsid w:val="00364162"/>
    <w:rsid w:val="003873F7"/>
    <w:rsid w:val="003951CA"/>
    <w:rsid w:val="00397CEC"/>
    <w:rsid w:val="003B4FE9"/>
    <w:rsid w:val="003B607B"/>
    <w:rsid w:val="003C083E"/>
    <w:rsid w:val="003C10E4"/>
    <w:rsid w:val="003C2351"/>
    <w:rsid w:val="003C4838"/>
    <w:rsid w:val="003D6ADC"/>
    <w:rsid w:val="00410169"/>
    <w:rsid w:val="00412F85"/>
    <w:rsid w:val="00414F7E"/>
    <w:rsid w:val="004176B7"/>
    <w:rsid w:val="00423B47"/>
    <w:rsid w:val="00434331"/>
    <w:rsid w:val="004543C0"/>
    <w:rsid w:val="0046775E"/>
    <w:rsid w:val="00476312"/>
    <w:rsid w:val="00486CED"/>
    <w:rsid w:val="00491FF4"/>
    <w:rsid w:val="004A54FB"/>
    <w:rsid w:val="004B3B4E"/>
    <w:rsid w:val="004D1B46"/>
    <w:rsid w:val="004F15BB"/>
    <w:rsid w:val="004F748F"/>
    <w:rsid w:val="005060E0"/>
    <w:rsid w:val="0051051D"/>
    <w:rsid w:val="005111CD"/>
    <w:rsid w:val="00512B6F"/>
    <w:rsid w:val="00531714"/>
    <w:rsid w:val="00531C1A"/>
    <w:rsid w:val="00544B7F"/>
    <w:rsid w:val="00577E0D"/>
    <w:rsid w:val="00590FFB"/>
    <w:rsid w:val="00592C56"/>
    <w:rsid w:val="00595251"/>
    <w:rsid w:val="005A685A"/>
    <w:rsid w:val="005B1ADB"/>
    <w:rsid w:val="005B69AA"/>
    <w:rsid w:val="005C2D50"/>
    <w:rsid w:val="005E1CAB"/>
    <w:rsid w:val="005F53CA"/>
    <w:rsid w:val="0060698C"/>
    <w:rsid w:val="00606F69"/>
    <w:rsid w:val="00612CF1"/>
    <w:rsid w:val="00616A32"/>
    <w:rsid w:val="00620D94"/>
    <w:rsid w:val="00632599"/>
    <w:rsid w:val="00642513"/>
    <w:rsid w:val="00642D33"/>
    <w:rsid w:val="0064419D"/>
    <w:rsid w:val="0064694E"/>
    <w:rsid w:val="0065044D"/>
    <w:rsid w:val="0065157F"/>
    <w:rsid w:val="00655901"/>
    <w:rsid w:val="006572B7"/>
    <w:rsid w:val="00671822"/>
    <w:rsid w:val="00675075"/>
    <w:rsid w:val="006765EB"/>
    <w:rsid w:val="0069176F"/>
    <w:rsid w:val="006A37A0"/>
    <w:rsid w:val="006C0852"/>
    <w:rsid w:val="006C386E"/>
    <w:rsid w:val="006D2D97"/>
    <w:rsid w:val="006D37CB"/>
    <w:rsid w:val="006F3690"/>
    <w:rsid w:val="00720E7B"/>
    <w:rsid w:val="00747E42"/>
    <w:rsid w:val="00755D39"/>
    <w:rsid w:val="00761664"/>
    <w:rsid w:val="0076790F"/>
    <w:rsid w:val="00767E85"/>
    <w:rsid w:val="00777427"/>
    <w:rsid w:val="00777BC5"/>
    <w:rsid w:val="007873A2"/>
    <w:rsid w:val="007877F3"/>
    <w:rsid w:val="00791A6E"/>
    <w:rsid w:val="00792074"/>
    <w:rsid w:val="007B00E3"/>
    <w:rsid w:val="007B034A"/>
    <w:rsid w:val="007D0721"/>
    <w:rsid w:val="007D40F6"/>
    <w:rsid w:val="00814AC1"/>
    <w:rsid w:val="0082201B"/>
    <w:rsid w:val="008229F1"/>
    <w:rsid w:val="008258EA"/>
    <w:rsid w:val="00827858"/>
    <w:rsid w:val="008420A6"/>
    <w:rsid w:val="00871F3C"/>
    <w:rsid w:val="0087276E"/>
    <w:rsid w:val="008811A0"/>
    <w:rsid w:val="008929E6"/>
    <w:rsid w:val="008A0600"/>
    <w:rsid w:val="008A6835"/>
    <w:rsid w:val="008D163B"/>
    <w:rsid w:val="008E0772"/>
    <w:rsid w:val="008E4047"/>
    <w:rsid w:val="008E4BC5"/>
    <w:rsid w:val="008F0FEB"/>
    <w:rsid w:val="008F41E0"/>
    <w:rsid w:val="008F5D22"/>
    <w:rsid w:val="008F64C6"/>
    <w:rsid w:val="00901424"/>
    <w:rsid w:val="00901AFB"/>
    <w:rsid w:val="009041C2"/>
    <w:rsid w:val="00917F58"/>
    <w:rsid w:val="00932775"/>
    <w:rsid w:val="00935C4C"/>
    <w:rsid w:val="009362A5"/>
    <w:rsid w:val="009560CE"/>
    <w:rsid w:val="00962D6C"/>
    <w:rsid w:val="00977918"/>
    <w:rsid w:val="00984962"/>
    <w:rsid w:val="00996CEB"/>
    <w:rsid w:val="00997FD8"/>
    <w:rsid w:val="009A277E"/>
    <w:rsid w:val="009C3FDE"/>
    <w:rsid w:val="009C42B0"/>
    <w:rsid w:val="009D0BF6"/>
    <w:rsid w:val="009D5331"/>
    <w:rsid w:val="009D75D5"/>
    <w:rsid w:val="009F0B60"/>
    <w:rsid w:val="009F151F"/>
    <w:rsid w:val="00A04819"/>
    <w:rsid w:val="00A077B4"/>
    <w:rsid w:val="00A101DC"/>
    <w:rsid w:val="00A229DE"/>
    <w:rsid w:val="00A22A69"/>
    <w:rsid w:val="00A30B3F"/>
    <w:rsid w:val="00A33B38"/>
    <w:rsid w:val="00A365FF"/>
    <w:rsid w:val="00A3666A"/>
    <w:rsid w:val="00A4614F"/>
    <w:rsid w:val="00A568CF"/>
    <w:rsid w:val="00A57A69"/>
    <w:rsid w:val="00A65A52"/>
    <w:rsid w:val="00A77B25"/>
    <w:rsid w:val="00A81C8B"/>
    <w:rsid w:val="00AB12DD"/>
    <w:rsid w:val="00AB4E4F"/>
    <w:rsid w:val="00AC4751"/>
    <w:rsid w:val="00AC550C"/>
    <w:rsid w:val="00AF5DB2"/>
    <w:rsid w:val="00B0549E"/>
    <w:rsid w:val="00B060A6"/>
    <w:rsid w:val="00B14874"/>
    <w:rsid w:val="00B338E2"/>
    <w:rsid w:val="00B44B3A"/>
    <w:rsid w:val="00B528F4"/>
    <w:rsid w:val="00B548B5"/>
    <w:rsid w:val="00B56A1B"/>
    <w:rsid w:val="00B57F4C"/>
    <w:rsid w:val="00B90686"/>
    <w:rsid w:val="00B97D3D"/>
    <w:rsid w:val="00BC1F6D"/>
    <w:rsid w:val="00BC4243"/>
    <w:rsid w:val="00BC75E9"/>
    <w:rsid w:val="00BD3C81"/>
    <w:rsid w:val="00BD5D7A"/>
    <w:rsid w:val="00BE3BDA"/>
    <w:rsid w:val="00BF4210"/>
    <w:rsid w:val="00BF77C5"/>
    <w:rsid w:val="00C00441"/>
    <w:rsid w:val="00C00B2A"/>
    <w:rsid w:val="00C27FB5"/>
    <w:rsid w:val="00C32023"/>
    <w:rsid w:val="00C3672D"/>
    <w:rsid w:val="00C37265"/>
    <w:rsid w:val="00C502E5"/>
    <w:rsid w:val="00C5788D"/>
    <w:rsid w:val="00C60861"/>
    <w:rsid w:val="00C6343E"/>
    <w:rsid w:val="00C805A0"/>
    <w:rsid w:val="00C87DF5"/>
    <w:rsid w:val="00C91B87"/>
    <w:rsid w:val="00C93227"/>
    <w:rsid w:val="00C93823"/>
    <w:rsid w:val="00C94E12"/>
    <w:rsid w:val="00CA1349"/>
    <w:rsid w:val="00CA70F0"/>
    <w:rsid w:val="00CB1169"/>
    <w:rsid w:val="00CB781D"/>
    <w:rsid w:val="00CD7858"/>
    <w:rsid w:val="00CF01B1"/>
    <w:rsid w:val="00D153F9"/>
    <w:rsid w:val="00D211EF"/>
    <w:rsid w:val="00D22E7F"/>
    <w:rsid w:val="00D26E40"/>
    <w:rsid w:val="00D371C0"/>
    <w:rsid w:val="00D43096"/>
    <w:rsid w:val="00D43BEB"/>
    <w:rsid w:val="00D50A8F"/>
    <w:rsid w:val="00D5351C"/>
    <w:rsid w:val="00D724E0"/>
    <w:rsid w:val="00D76001"/>
    <w:rsid w:val="00D767B7"/>
    <w:rsid w:val="00D81A31"/>
    <w:rsid w:val="00D918B3"/>
    <w:rsid w:val="00DA6997"/>
    <w:rsid w:val="00DB4A97"/>
    <w:rsid w:val="00DC255C"/>
    <w:rsid w:val="00DC2CA9"/>
    <w:rsid w:val="00DD0905"/>
    <w:rsid w:val="00DD3E5D"/>
    <w:rsid w:val="00DE1AFE"/>
    <w:rsid w:val="00DE25B3"/>
    <w:rsid w:val="00DE59B4"/>
    <w:rsid w:val="00DE7CEB"/>
    <w:rsid w:val="00E1043E"/>
    <w:rsid w:val="00E118D6"/>
    <w:rsid w:val="00E3588D"/>
    <w:rsid w:val="00E41012"/>
    <w:rsid w:val="00E55D87"/>
    <w:rsid w:val="00E61AFF"/>
    <w:rsid w:val="00E634AF"/>
    <w:rsid w:val="00E76D0A"/>
    <w:rsid w:val="00E90A14"/>
    <w:rsid w:val="00E93DDC"/>
    <w:rsid w:val="00EB0BC4"/>
    <w:rsid w:val="00ED354E"/>
    <w:rsid w:val="00ED4A65"/>
    <w:rsid w:val="00EE358A"/>
    <w:rsid w:val="00EE4670"/>
    <w:rsid w:val="00EF75CA"/>
    <w:rsid w:val="00F072D1"/>
    <w:rsid w:val="00F13677"/>
    <w:rsid w:val="00F13E34"/>
    <w:rsid w:val="00F16B33"/>
    <w:rsid w:val="00F34A61"/>
    <w:rsid w:val="00F47A95"/>
    <w:rsid w:val="00F623EE"/>
    <w:rsid w:val="00F737C1"/>
    <w:rsid w:val="00F77D97"/>
    <w:rsid w:val="00F809F2"/>
    <w:rsid w:val="00F8305B"/>
    <w:rsid w:val="00F87528"/>
    <w:rsid w:val="00F97E96"/>
    <w:rsid w:val="00FA11DE"/>
    <w:rsid w:val="00FB58EC"/>
    <w:rsid w:val="00FB6A71"/>
    <w:rsid w:val="00FC0C88"/>
    <w:rsid w:val="00FD1ED2"/>
    <w:rsid w:val="00FD5274"/>
    <w:rsid w:val="00FD5F93"/>
    <w:rsid w:val="00FE1123"/>
    <w:rsid w:val="00FF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C6C96F"/>
  <w14:defaultImageDpi w14:val="330"/>
  <w15:docId w15:val="{143313AA-278C-4319-BDCA-CFD6D281E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55901"/>
    <w:pPr>
      <w:spacing w:before="120"/>
    </w:pPr>
    <w:rPr>
      <w:rFonts w:ascii="Arial" w:hAnsi="Arial"/>
      <w:sz w:val="22"/>
    </w:rPr>
  </w:style>
  <w:style w:type="paragraph" w:styleId="Naslov1">
    <w:name w:val="heading 1"/>
    <w:basedOn w:val="Navaden"/>
    <w:next w:val="Navaden"/>
    <w:autoRedefine/>
    <w:qFormat/>
    <w:rsid w:val="008420A6"/>
    <w:pPr>
      <w:keepNext/>
      <w:numPr>
        <w:numId w:val="4"/>
      </w:numPr>
      <w:spacing w:before="240" w:after="60"/>
      <w:ind w:left="3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autoRedefine/>
    <w:qFormat/>
    <w:rsid w:val="00F623EE"/>
    <w:pPr>
      <w:keepNext/>
      <w:spacing w:before="100" w:beforeAutospacing="1" w:after="100" w:afterAutospacing="1"/>
      <w:outlineLvl w:val="1"/>
    </w:pPr>
    <w:rPr>
      <w:rFonts w:cs="Arial"/>
      <w:b/>
      <w:bCs/>
      <w:sz w:val="28"/>
      <w:szCs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US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paragraph" w:styleId="Kazalovsebine1">
    <w:name w:val="toc 1"/>
    <w:basedOn w:val="Navaden"/>
    <w:next w:val="Navaden"/>
    <w:autoRedefine/>
    <w:uiPriority w:val="39"/>
  </w:style>
  <w:style w:type="paragraph" w:styleId="Kazalovsebine2">
    <w:name w:val="toc 2"/>
    <w:basedOn w:val="Navaden"/>
    <w:next w:val="Navaden"/>
    <w:autoRedefine/>
    <w:uiPriority w:val="39"/>
    <w:pPr>
      <w:ind w:left="200"/>
    </w:pPr>
  </w:style>
  <w:style w:type="paragraph" w:styleId="Kazalovsebine3">
    <w:name w:val="toc 3"/>
    <w:basedOn w:val="Navaden"/>
    <w:next w:val="Navaden"/>
    <w:autoRedefine/>
    <w:uiPriority w:val="39"/>
    <w:pPr>
      <w:tabs>
        <w:tab w:val="right" w:leader="dot" w:pos="9061"/>
      </w:tabs>
      <w:ind w:left="400"/>
    </w:pPr>
    <w:rPr>
      <w:rFonts w:cs="Arial"/>
      <w:noProof/>
    </w:rPr>
  </w:style>
  <w:style w:type="paragraph" w:styleId="Kazalovsebine4">
    <w:name w:val="toc 4"/>
    <w:basedOn w:val="Navaden"/>
    <w:next w:val="Navaden"/>
    <w:autoRedefine/>
    <w:semiHidden/>
    <w:pPr>
      <w:ind w:left="600"/>
    </w:pPr>
  </w:style>
  <w:style w:type="paragraph" w:styleId="Kazalovsebine5">
    <w:name w:val="toc 5"/>
    <w:basedOn w:val="Navaden"/>
    <w:next w:val="Navaden"/>
    <w:autoRedefine/>
    <w:semiHidden/>
    <w:pPr>
      <w:ind w:left="800"/>
    </w:pPr>
  </w:style>
  <w:style w:type="paragraph" w:styleId="Kazalovsebine6">
    <w:name w:val="toc 6"/>
    <w:basedOn w:val="Navaden"/>
    <w:next w:val="Navaden"/>
    <w:autoRedefine/>
    <w:semiHidden/>
    <w:pPr>
      <w:ind w:left="1000"/>
    </w:pPr>
  </w:style>
  <w:style w:type="paragraph" w:styleId="Kazalovsebine7">
    <w:name w:val="toc 7"/>
    <w:basedOn w:val="Navaden"/>
    <w:next w:val="Navaden"/>
    <w:autoRedefine/>
    <w:semiHidden/>
    <w:pPr>
      <w:ind w:left="1200"/>
    </w:pPr>
  </w:style>
  <w:style w:type="paragraph" w:styleId="Kazalovsebine8">
    <w:name w:val="toc 8"/>
    <w:basedOn w:val="Navaden"/>
    <w:next w:val="Navaden"/>
    <w:autoRedefine/>
    <w:semiHidden/>
    <w:pPr>
      <w:ind w:left="1400"/>
    </w:pPr>
  </w:style>
  <w:style w:type="paragraph" w:styleId="Kazalovsebine9">
    <w:name w:val="toc 9"/>
    <w:basedOn w:val="Navaden"/>
    <w:next w:val="Navaden"/>
    <w:autoRedefine/>
    <w:semiHidden/>
    <w:pPr>
      <w:ind w:left="1600"/>
    </w:pPr>
  </w:style>
  <w:style w:type="character" w:styleId="Hiperpovezava">
    <w:name w:val="Hyperlink"/>
    <w:uiPriority w:val="99"/>
    <w:rPr>
      <w:color w:val="0000FF"/>
      <w:u w:val="single"/>
    </w:rPr>
  </w:style>
  <w:style w:type="paragraph" w:styleId="Odstavekseznama">
    <w:name w:val="List Paragraph"/>
    <w:aliases w:val="za tekst,Označevanje,List Paragraph2,Colorful List - Accent 11,List Paragraph1,Literatura - znanstveno,UEDAŞ Bullet,abc siralı,naslov 1,Bullet 1,Bullet Points,Bullet layer,Dot pt,F5 List Paragraph,Indicator Text,Issue Action POC"/>
    <w:basedOn w:val="Navaden"/>
    <w:link w:val="OdstavekseznamaZnak"/>
    <w:uiPriority w:val="34"/>
    <w:qFormat/>
    <w:rsid w:val="0025278F"/>
    <w:pPr>
      <w:ind w:left="708"/>
    </w:pPr>
  </w:style>
  <w:style w:type="table" w:styleId="Tabelamrea">
    <w:name w:val="Table Grid"/>
    <w:basedOn w:val="Navadnatabela"/>
    <w:rsid w:val="00124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7C3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2A7C3C"/>
    <w:rPr>
      <w:rFonts w:ascii="Lucida Grande" w:hAnsi="Lucida Grande" w:cs="Lucida Grande"/>
      <w:sz w:val="18"/>
      <w:szCs w:val="18"/>
    </w:rPr>
  </w:style>
  <w:style w:type="paragraph" w:styleId="Brezrazmikov">
    <w:name w:val="No Spacing"/>
    <w:uiPriority w:val="1"/>
    <w:qFormat/>
    <w:rsid w:val="00267C8E"/>
    <w:rPr>
      <w:rFonts w:ascii="SL Dutch" w:hAnsi="SL Dutch"/>
    </w:rPr>
  </w:style>
  <w:style w:type="paragraph" w:styleId="NaslovTOC">
    <w:name w:val="TOC Heading"/>
    <w:basedOn w:val="Naslov1"/>
    <w:next w:val="Navaden"/>
    <w:uiPriority w:val="39"/>
    <w:unhideWhenUsed/>
    <w:qFormat/>
    <w:rsid w:val="00792074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character" w:styleId="Pripombasklic">
    <w:name w:val="annotation reference"/>
    <w:basedOn w:val="Privzetapisavaodstavka"/>
    <w:rsid w:val="007D072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D0721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D0721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7D072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D072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C2351"/>
    <w:rPr>
      <w:rFonts w:ascii="Arial" w:hAnsi="Arial"/>
      <w:sz w:val="22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1A0406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,List Paragraph2 Znak,Colorful List - Accent 11 Znak,List Paragraph1 Znak,Literatura - znanstveno Znak,UEDAŞ Bullet Znak,abc siralı Znak,naslov 1 Znak,Bullet 1 Znak,Bullet Points Znak,Bullet layer Znak"/>
    <w:basedOn w:val="Privzetapisavaodstavka"/>
    <w:link w:val="Odstavekseznama"/>
    <w:uiPriority w:val="34"/>
    <w:qFormat/>
    <w:rsid w:val="00917F5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8CB227-5FF8-448E-BE29-4E43F7C4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2871</Words>
  <Characters>16367</Characters>
  <Application>Microsoft Office Word</Application>
  <DocSecurity>0</DocSecurity>
  <Lines>136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UZ Galenski</vt:lpstr>
      <vt:lpstr>UZ Galenski</vt:lpstr>
    </vt:vector>
  </TitlesOfParts>
  <Manager/>
  <Company>Mapel d.o.o.</Company>
  <LinksUpToDate>false</LinksUpToDate>
  <CharactersWithSpaces>19200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 Galenski</dc:title>
  <dc:subject/>
  <dc:creator>P. Lešnjak</dc:creator>
  <cp:keywords/>
  <dc:description/>
  <cp:lastModifiedBy>Petra Sajovic</cp:lastModifiedBy>
  <cp:revision>4</cp:revision>
  <cp:lastPrinted>2025-09-19T07:43:00Z</cp:lastPrinted>
  <dcterms:created xsi:type="dcterms:W3CDTF">2025-10-29T11:42:00Z</dcterms:created>
  <dcterms:modified xsi:type="dcterms:W3CDTF">2025-10-29T11:47:00Z</dcterms:modified>
  <cp:category/>
</cp:coreProperties>
</file>